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772BA9A7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5F7204">
        <w:rPr>
          <w:rFonts w:ascii="Arial" w:hAnsi="Arial"/>
          <w:b/>
          <w:bCs/>
          <w:noProof/>
          <w:sz w:val="24"/>
          <w:szCs w:val="24"/>
        </w:rPr>
        <w:t>10430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827557">
        <w:rPr>
          <w:rFonts w:ascii="Arial" w:hAnsi="Arial" w:cs="Arial"/>
        </w:rPr>
        <w:t>T-mobile</w:t>
      </w:r>
    </w:p>
    <w:p w14:paraId="5B6A96A7" w14:textId="2423D8D6" w:rsidR="0043450E" w:rsidRPr="00E1424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E1424B">
        <w:rPr>
          <w:rFonts w:ascii="Arial" w:hAnsi="Arial" w:cs="Arial"/>
        </w:rPr>
        <w:t xml:space="preserve">TP </w:t>
      </w:r>
      <w:r w:rsidR="00A15524" w:rsidRPr="00E1424B">
        <w:rPr>
          <w:rFonts w:ascii="Arial" w:hAnsi="Arial" w:cs="Arial"/>
        </w:rPr>
        <w:t xml:space="preserve">for </w:t>
      </w:r>
      <w:r w:rsidR="00A938F4">
        <w:rPr>
          <w:rFonts w:ascii="Arial" w:hAnsi="Arial" w:cs="Arial"/>
        </w:rPr>
        <w:t>37.717-11-21</w:t>
      </w:r>
      <w:r w:rsidR="00A15524" w:rsidRPr="00E1424B">
        <w:rPr>
          <w:rFonts w:ascii="Arial" w:hAnsi="Arial" w:cs="Arial"/>
        </w:rPr>
        <w:t xml:space="preserve"> to introduce </w:t>
      </w:r>
      <w:bookmarkStart w:id="0" w:name="_Hlk46489919"/>
      <w:r w:rsidR="00786717" w:rsidRPr="00E1424B">
        <w:rPr>
          <w:rFonts w:ascii="Arial" w:hAnsi="Arial" w:cs="Arial"/>
        </w:rPr>
        <w:t>DC_</w:t>
      </w:r>
      <w:r w:rsidR="00D83294" w:rsidRPr="00E1424B">
        <w:rPr>
          <w:rFonts w:ascii="Arial" w:hAnsi="Arial" w:cs="Arial"/>
        </w:rPr>
        <w:t>7</w:t>
      </w:r>
      <w:r w:rsidR="00F471B0" w:rsidRPr="00E1424B">
        <w:rPr>
          <w:rFonts w:ascii="Arial" w:hAnsi="Arial" w:cs="Arial"/>
        </w:rPr>
        <w:t>A</w:t>
      </w:r>
      <w:r w:rsidR="00B54350" w:rsidRPr="00E1424B">
        <w:rPr>
          <w:rFonts w:ascii="Arial" w:hAnsi="Arial" w:cs="Arial"/>
        </w:rPr>
        <w:t>-</w:t>
      </w:r>
      <w:r w:rsidR="00246A04" w:rsidRPr="00E1424B">
        <w:rPr>
          <w:rFonts w:ascii="Arial" w:hAnsi="Arial" w:cs="Arial"/>
        </w:rPr>
        <w:t>8</w:t>
      </w:r>
      <w:r w:rsidR="00B54350" w:rsidRPr="00E1424B">
        <w:rPr>
          <w:rFonts w:ascii="Arial" w:hAnsi="Arial" w:cs="Arial"/>
        </w:rPr>
        <w:t>A</w:t>
      </w:r>
      <w:r w:rsidR="00786717" w:rsidRPr="00E1424B">
        <w:rPr>
          <w:rFonts w:ascii="Arial" w:hAnsi="Arial" w:cs="Arial"/>
        </w:rPr>
        <w:t>_n</w:t>
      </w:r>
      <w:r w:rsidR="00C205A3" w:rsidRPr="00E1424B">
        <w:rPr>
          <w:rFonts w:ascii="Arial" w:hAnsi="Arial" w:cs="Arial"/>
        </w:rPr>
        <w:t>40</w:t>
      </w:r>
      <w:r w:rsidR="00F471B0" w:rsidRPr="00E1424B">
        <w:rPr>
          <w:rFonts w:ascii="Arial" w:hAnsi="Arial" w:cs="Arial"/>
        </w:rPr>
        <w:t>A</w:t>
      </w:r>
      <w:r w:rsidR="00107A64" w:rsidRPr="00E1424B">
        <w:rPr>
          <w:rFonts w:ascii="Arial" w:hAnsi="Arial" w:cs="Arial"/>
        </w:rPr>
        <w:t>-n</w:t>
      </w:r>
      <w:r w:rsidR="00C205A3" w:rsidRPr="00E1424B">
        <w:rPr>
          <w:rFonts w:ascii="Arial" w:hAnsi="Arial" w:cs="Arial"/>
        </w:rPr>
        <w:t>78</w:t>
      </w:r>
      <w:r w:rsidR="00F471B0" w:rsidRPr="00E1424B">
        <w:rPr>
          <w:rFonts w:ascii="Arial" w:hAnsi="Arial" w:cs="Arial"/>
        </w:rPr>
        <w:t>A</w:t>
      </w:r>
      <w:bookmarkEnd w:id="0"/>
      <w:r w:rsidR="00995A3E" w:rsidRPr="00E1424B">
        <w:rPr>
          <w:rFonts w:ascii="Arial" w:hAnsi="Arial" w:cs="Arial"/>
        </w:rPr>
        <w:tab/>
      </w:r>
    </w:p>
    <w:p w14:paraId="23226DA5" w14:textId="290E8EE6" w:rsidR="0043450E" w:rsidRPr="00E1424B" w:rsidRDefault="0043450E" w:rsidP="0043450E">
      <w:pPr>
        <w:rPr>
          <w:rFonts w:ascii="Arial" w:hAnsi="Arial" w:cs="Arial"/>
        </w:rPr>
      </w:pPr>
      <w:r w:rsidRPr="00E1424B">
        <w:rPr>
          <w:rFonts w:ascii="Arial" w:hAnsi="Arial" w:cs="Arial"/>
          <w:b/>
        </w:rPr>
        <w:t xml:space="preserve">Agenda Item: </w:t>
      </w:r>
      <w:r w:rsidRPr="00E1424B">
        <w:rPr>
          <w:rFonts w:ascii="Arial" w:hAnsi="Arial" w:cs="Arial"/>
          <w:b/>
        </w:rPr>
        <w:tab/>
      </w:r>
      <w:r w:rsidRPr="00E1424B">
        <w:rPr>
          <w:rFonts w:ascii="Arial" w:hAnsi="Arial" w:cs="Arial"/>
          <w:b/>
        </w:rPr>
        <w:tab/>
      </w:r>
      <w:r w:rsidRPr="00E1424B">
        <w:rPr>
          <w:rFonts w:ascii="Arial" w:hAnsi="Arial" w:cs="Arial"/>
        </w:rPr>
        <w:tab/>
      </w:r>
      <w:r w:rsidR="000B3465" w:rsidRPr="00E1424B">
        <w:rPr>
          <w:rFonts w:ascii="Arial" w:hAnsi="Arial" w:cs="Arial"/>
        </w:rPr>
        <w:t>10.7.2 [DC_R17_xBLTE_2BNR_yDL2UL-Core]</w:t>
      </w:r>
    </w:p>
    <w:p w14:paraId="7AD518C5" w14:textId="77777777" w:rsidR="0043450E" w:rsidRPr="00E1424B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E1424B">
        <w:rPr>
          <w:rFonts w:ascii="Arial" w:hAnsi="Arial" w:cs="Arial"/>
          <w:b/>
        </w:rPr>
        <w:t>Document for:</w:t>
      </w:r>
      <w:r w:rsidRPr="00E1424B">
        <w:rPr>
          <w:rFonts w:ascii="Arial" w:hAnsi="Arial" w:cs="Arial"/>
        </w:rPr>
        <w:tab/>
      </w:r>
      <w:r w:rsidR="00641C2E" w:rsidRPr="00E1424B">
        <w:rPr>
          <w:rFonts w:ascii="Arial" w:hAnsi="Arial" w:cs="Arial"/>
        </w:rPr>
        <w:t>Approval</w:t>
      </w:r>
    </w:p>
    <w:p w14:paraId="5C2448DB" w14:textId="77777777" w:rsidR="0043450E" w:rsidRPr="00E1424B" w:rsidRDefault="0043450E" w:rsidP="0043450E">
      <w:pPr>
        <w:pStyle w:val="Heading1"/>
      </w:pPr>
      <w:r w:rsidRPr="00E1424B">
        <w:t>1</w:t>
      </w:r>
      <w:r w:rsidRPr="00E1424B">
        <w:tab/>
        <w:t>Introduction</w:t>
      </w:r>
    </w:p>
    <w:p w14:paraId="6B4A697E" w14:textId="1E391EC2" w:rsidR="00187D59" w:rsidRDefault="00D767C4" w:rsidP="002A2879">
      <w:r w:rsidRPr="00E1424B">
        <w:t xml:space="preserve">This contribution is a </w:t>
      </w:r>
      <w:r w:rsidR="00187D59" w:rsidRPr="00E1424B">
        <w:t xml:space="preserve">TP for TR </w:t>
      </w:r>
      <w:r w:rsidR="00A938F4">
        <w:t>37.717-11-21</w:t>
      </w:r>
      <w:r w:rsidR="00A15524" w:rsidRPr="00E1424B">
        <w:t xml:space="preserve"> </w:t>
      </w:r>
      <w:r w:rsidR="00187D59" w:rsidRPr="00E1424B">
        <w:t xml:space="preserve">to introduce </w:t>
      </w:r>
      <w:r w:rsidR="00C205A3" w:rsidRPr="00E1424B">
        <w:t>DC_</w:t>
      </w:r>
      <w:r w:rsidR="00D83294" w:rsidRPr="00E1424B">
        <w:t>7</w:t>
      </w:r>
      <w:r w:rsidR="00C205A3" w:rsidRPr="00E1424B">
        <w:t>A-8A_n40A-n78A</w:t>
      </w:r>
      <w:r w:rsidR="003E5CA5" w:rsidRPr="00E1424B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4CF6E8F" w14:textId="77777777" w:rsidR="005F7204" w:rsidRDefault="005F7204" w:rsidP="005F7204">
      <w:pPr>
        <w:pStyle w:val="Heading2"/>
        <w:ind w:left="576" w:hanging="576"/>
        <w:rPr>
          <w:ins w:id="1" w:author="RAN4#96 - JOH, Nokia" w:date="2020-08-07T12:40:00Z"/>
          <w:lang w:eastAsia="ja-JP"/>
        </w:rPr>
      </w:pPr>
      <w:bookmarkStart w:id="2" w:name="_Toc23151732"/>
      <w:bookmarkStart w:id="3" w:name="_Toc42865022"/>
      <w:bookmarkStart w:id="4" w:name="_Toc46234205"/>
      <w:bookmarkStart w:id="5" w:name="_Toc46235182"/>
      <w:bookmarkStart w:id="6" w:name="_Toc22487395"/>
      <w:ins w:id="7" w:author="RAN4#96 - JOH, Nokia" w:date="2020-08-07T12:40:00Z">
        <w:r>
          <w:rPr>
            <w:lang w:eastAsia="ja-JP"/>
          </w:rPr>
          <w:t>7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2"/>
        <w:bookmarkEnd w:id="3"/>
        <w:bookmarkEnd w:id="4"/>
        <w:bookmarkEnd w:id="5"/>
        <w:r w:rsidRPr="008B1A3E">
          <w:rPr>
            <w:lang w:eastAsia="ja-JP"/>
          </w:rPr>
          <w:t>DC_</w:t>
        </w:r>
        <w:r>
          <w:rPr>
            <w:lang w:eastAsia="ja-JP"/>
          </w:rPr>
          <w:t>7-8</w:t>
        </w:r>
        <w:r w:rsidRPr="008B1A3E">
          <w:rPr>
            <w:lang w:eastAsia="ja-JP"/>
          </w:rPr>
          <w:t>_n</w:t>
        </w:r>
        <w:r>
          <w:rPr>
            <w:lang w:eastAsia="ja-JP"/>
          </w:rPr>
          <w:t>40</w:t>
        </w:r>
        <w:r w:rsidRPr="008B1A3E">
          <w:rPr>
            <w:lang w:eastAsia="ja-JP"/>
          </w:rPr>
          <w:t>-n</w:t>
        </w:r>
        <w:r>
          <w:rPr>
            <w:lang w:eastAsia="ja-JP"/>
          </w:rPr>
          <w:t>78</w:t>
        </w:r>
        <w:r w:rsidRPr="008B1A3E">
          <w:rPr>
            <w:lang w:eastAsia="ja-JP"/>
          </w:rPr>
          <w:tab/>
        </w:r>
      </w:ins>
    </w:p>
    <w:p w14:paraId="04D14882" w14:textId="77777777" w:rsidR="005F7204" w:rsidRPr="00252214" w:rsidRDefault="005F7204" w:rsidP="005F7204">
      <w:pPr>
        <w:pStyle w:val="Heading3"/>
        <w:rPr>
          <w:ins w:id="8" w:author="RAN4#96 - JOH, Nokia" w:date="2020-08-07T12:40:00Z"/>
          <w:rFonts w:eastAsia="MS Mincho"/>
        </w:rPr>
      </w:pPr>
      <w:ins w:id="9" w:author="RAN4#96 - JOH, Nokia" w:date="2020-08-07T12:40:00Z">
        <w:r>
          <w:rPr>
            <w:lang w:eastAsia="zh-CN"/>
          </w:rPr>
          <w:t>7.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6BD74D8F" w14:textId="77777777" w:rsidR="005F7204" w:rsidRDefault="005F7204" w:rsidP="005F7204">
      <w:pPr>
        <w:keepLines/>
        <w:widowControl w:val="0"/>
        <w:spacing w:before="60"/>
        <w:jc w:val="center"/>
        <w:rPr>
          <w:ins w:id="10" w:author="RAN4#96 - JOH, Nokia" w:date="2020-08-07T12:40:00Z"/>
          <w:rFonts w:ascii="Arial" w:hAnsi="Arial"/>
          <w:b/>
          <w:lang w:val="x-none"/>
        </w:rPr>
      </w:pPr>
      <w:ins w:id="11" w:author="RAN4#96 - JOH, Nokia" w:date="2020-08-07T12:40:00Z">
        <w:r>
          <w:rPr>
            <w:rFonts w:ascii="Arial" w:hAnsi="Arial"/>
            <w:b/>
            <w:lang w:val="x-none"/>
          </w:rPr>
          <w:t xml:space="preserve">Table </w:t>
        </w:r>
        <w:r>
          <w:rPr>
            <w:rFonts w:ascii="Arial" w:hAnsi="Arial"/>
            <w:b/>
            <w:lang w:val="da-DK"/>
          </w:rPr>
          <w:t>7</w:t>
        </w:r>
        <w:r>
          <w:rPr>
            <w:rFonts w:ascii="Arial" w:hAnsi="Arial"/>
            <w:b/>
            <w:lang w:val="x-none"/>
          </w:rPr>
          <w:t>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5F7204" w14:paraId="7DED3871" w14:textId="77777777" w:rsidTr="007341D0">
        <w:trPr>
          <w:trHeight w:val="225"/>
          <w:ins w:id="12" w:author="RAN4#96 - JOH, Nokia" w:date="2020-08-07T12:40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58D7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13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07T12:4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0D8B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15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07T12:4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1C5462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17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07T12:4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DE0A2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19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07T12:4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870F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21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07T12:4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5F7204" w14:paraId="53587464" w14:textId="77777777" w:rsidTr="007341D0">
        <w:trPr>
          <w:trHeight w:val="225"/>
          <w:ins w:id="23" w:author="RAN4#96 - JOH, Nokia" w:date="2020-08-07T12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39C5" w14:textId="77777777" w:rsidR="005F7204" w:rsidRDefault="005F7204" w:rsidP="007341D0">
            <w:pPr>
              <w:spacing w:after="0"/>
              <w:rPr>
                <w:ins w:id="24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F1A4" w14:textId="77777777" w:rsidR="005F7204" w:rsidRDefault="005F7204" w:rsidP="007341D0">
            <w:pPr>
              <w:spacing w:after="0"/>
              <w:rPr>
                <w:ins w:id="25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9E775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26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07T12:4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16D43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28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07T12:4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838D" w14:textId="77777777" w:rsidR="005F7204" w:rsidRDefault="005F7204" w:rsidP="007341D0">
            <w:pPr>
              <w:spacing w:after="0"/>
              <w:rPr>
                <w:ins w:id="30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5F7204" w14:paraId="045D0EA6" w14:textId="77777777" w:rsidTr="007341D0">
        <w:trPr>
          <w:trHeight w:val="189"/>
          <w:ins w:id="31" w:author="RAN4#96 - JOH, Nokia" w:date="2020-08-07T12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F4B4" w14:textId="77777777" w:rsidR="005F7204" w:rsidRDefault="005F7204" w:rsidP="007341D0">
            <w:pPr>
              <w:spacing w:after="0"/>
              <w:rPr>
                <w:ins w:id="32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3EBB" w14:textId="77777777" w:rsidR="005F7204" w:rsidRDefault="005F7204" w:rsidP="007341D0">
            <w:pPr>
              <w:spacing w:after="0"/>
              <w:rPr>
                <w:ins w:id="33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859E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34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  <w:ins w:id="35" w:author="RAN4#96 - JOH, Nokia" w:date="2020-08-07T12:4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D7A3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36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  <w:ins w:id="37" w:author="RAN4#96 - JOH, Nokia" w:date="2020-08-07T12:40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6EDD" w14:textId="77777777" w:rsidR="005F7204" w:rsidRDefault="005F7204" w:rsidP="007341D0">
            <w:pPr>
              <w:spacing w:after="0"/>
              <w:rPr>
                <w:ins w:id="38" w:author="RAN4#96 - JOH, Nokia" w:date="2020-08-07T12:40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5F7204" w14:paraId="05FA93CB" w14:textId="77777777" w:rsidTr="007341D0">
        <w:trPr>
          <w:trHeight w:val="225"/>
          <w:ins w:id="39" w:author="RAN4#96 - JOH, Nokia" w:date="2020-08-07T12:40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9B2C" w14:textId="77777777" w:rsidR="005F7204" w:rsidRPr="00060A24" w:rsidRDefault="005F7204" w:rsidP="007341D0">
            <w:pPr>
              <w:keepLines/>
              <w:widowControl w:val="0"/>
              <w:spacing w:after="0"/>
              <w:jc w:val="center"/>
              <w:rPr>
                <w:ins w:id="40" w:author="RAN4#96 - JOH, Nokia" w:date="2020-08-07T12:40:00Z"/>
                <w:rFonts w:ascii="Arial" w:hAnsi="Arial" w:cs="Arial"/>
                <w:sz w:val="18"/>
                <w:lang w:val="da-DK" w:eastAsia="zh-TW"/>
              </w:rPr>
            </w:pPr>
            <w:ins w:id="41" w:author="RAN4#96 - JOH, Nokia" w:date="2020-08-07T12:40:00Z">
              <w:r w:rsidRPr="00395B06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  <w:r w:rsidRPr="00395B06">
                <w:rPr>
                  <w:rFonts w:ascii="Arial" w:hAnsi="Arial" w:cs="Arial"/>
                  <w:sz w:val="18"/>
                  <w:lang w:val="x-none" w:eastAsia="zh-TW"/>
                </w:rPr>
                <w:t>-8_n40-n78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A88D" w14:textId="77777777" w:rsidR="005F7204" w:rsidRPr="00060A24" w:rsidRDefault="005F7204" w:rsidP="007341D0">
            <w:pPr>
              <w:keepLines/>
              <w:widowControl w:val="0"/>
              <w:spacing w:after="0"/>
              <w:jc w:val="center"/>
              <w:rPr>
                <w:ins w:id="42" w:author="RAN4#96 - JOH, Nokia" w:date="2020-08-07T12:40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07T12:40:00Z"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DA3A" w14:textId="77777777" w:rsidR="005F7204" w:rsidRDefault="005F7204" w:rsidP="007341D0">
            <w:pPr>
              <w:keepLines/>
              <w:widowControl w:val="0"/>
              <w:spacing w:after="0"/>
              <w:jc w:val="right"/>
              <w:rPr>
                <w:ins w:id="44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45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C078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46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47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9236" w14:textId="77777777" w:rsidR="005F7204" w:rsidRDefault="005F7204" w:rsidP="007341D0">
            <w:pPr>
              <w:keepLines/>
              <w:widowControl w:val="0"/>
              <w:spacing w:after="0"/>
              <w:rPr>
                <w:ins w:id="48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49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FA8F" w14:textId="77777777" w:rsidR="005F7204" w:rsidRDefault="005F7204" w:rsidP="007341D0">
            <w:pPr>
              <w:keepLines/>
              <w:widowControl w:val="0"/>
              <w:spacing w:after="0"/>
              <w:jc w:val="right"/>
              <w:rPr>
                <w:ins w:id="50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51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40ABA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52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53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660D" w14:textId="77777777" w:rsidR="005F7204" w:rsidRDefault="005F7204" w:rsidP="007341D0">
            <w:pPr>
              <w:keepLines/>
              <w:widowControl w:val="0"/>
              <w:spacing w:after="0"/>
              <w:rPr>
                <w:ins w:id="54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55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CA74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56" w:author="RAN4#96 - JOH, Nokia" w:date="2020-08-07T12:40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F7204" w14:paraId="6633BBDF" w14:textId="77777777" w:rsidTr="007341D0">
        <w:trPr>
          <w:trHeight w:val="225"/>
          <w:ins w:id="58" w:author="RAN4#96 - JOH, Nokia" w:date="2020-08-07T12:40:00Z"/>
        </w:trPr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8971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59" w:author="RAN4#96 - JOH, Nokia" w:date="2020-08-07T12:40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A4D1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60" w:author="RAN4#96 - JOH, Nokia" w:date="2020-08-07T12:40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07T12:40:00Z">
              <w:r>
                <w:rPr>
                  <w:rFonts w:ascii="Arial" w:hAnsi="Arial" w:cs="Arial"/>
                  <w:sz w:val="18"/>
                  <w:lang w:val="da-DK" w:eastAsia="zh-TW"/>
                </w:rPr>
                <w:t>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CDFF" w14:textId="77777777" w:rsidR="005F7204" w:rsidRDefault="005F7204" w:rsidP="007341D0">
            <w:pPr>
              <w:keepLines/>
              <w:widowControl w:val="0"/>
              <w:spacing w:after="0"/>
              <w:jc w:val="right"/>
              <w:rPr>
                <w:ins w:id="62" w:author="RAN4#96 - JOH, Nokia" w:date="2020-08-07T12:40:00Z"/>
                <w:rFonts w:ascii="Arial" w:hAnsi="Arial" w:cs="Arial"/>
                <w:color w:val="000000"/>
                <w:sz w:val="18"/>
                <w:szCs w:val="18"/>
              </w:rPr>
            </w:pPr>
            <w:ins w:id="63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BB4E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64" w:author="RAN4#96 - JOH, Nokia" w:date="2020-08-07T12:40:00Z"/>
                <w:rFonts w:ascii="Arial" w:hAnsi="Arial" w:cs="Arial"/>
                <w:color w:val="000000"/>
                <w:sz w:val="18"/>
                <w:szCs w:val="18"/>
              </w:rPr>
            </w:pPr>
            <w:ins w:id="65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68FF" w14:textId="77777777" w:rsidR="005F7204" w:rsidRDefault="005F7204" w:rsidP="007341D0">
            <w:pPr>
              <w:keepLines/>
              <w:widowControl w:val="0"/>
              <w:spacing w:after="0"/>
              <w:rPr>
                <w:ins w:id="66" w:author="RAN4#96 - JOH, Nokia" w:date="2020-08-07T12:40:00Z"/>
                <w:rFonts w:ascii="Arial" w:hAnsi="Arial" w:cs="Arial"/>
                <w:color w:val="000000"/>
                <w:sz w:val="18"/>
                <w:szCs w:val="18"/>
              </w:rPr>
            </w:pPr>
            <w:ins w:id="67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A0F5" w14:textId="77777777" w:rsidR="005F7204" w:rsidRDefault="005F7204" w:rsidP="007341D0">
            <w:pPr>
              <w:keepLines/>
              <w:widowControl w:val="0"/>
              <w:spacing w:after="0"/>
              <w:jc w:val="right"/>
              <w:rPr>
                <w:ins w:id="68" w:author="RAN4#96 - JOH, Nokia" w:date="2020-08-07T12:40:00Z"/>
                <w:rFonts w:ascii="Arial" w:hAnsi="Arial" w:cs="Arial"/>
                <w:color w:val="000000"/>
                <w:sz w:val="18"/>
                <w:szCs w:val="18"/>
              </w:rPr>
            </w:pPr>
            <w:ins w:id="69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91D4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70" w:author="RAN4#96 - JOH, Nokia" w:date="2020-08-07T12:40:00Z"/>
                <w:rFonts w:ascii="Arial" w:hAnsi="Arial" w:cs="Arial"/>
                <w:color w:val="000000"/>
                <w:sz w:val="18"/>
                <w:szCs w:val="18"/>
              </w:rPr>
            </w:pPr>
            <w:ins w:id="71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15AE" w14:textId="77777777" w:rsidR="005F7204" w:rsidRDefault="005F7204" w:rsidP="007341D0">
            <w:pPr>
              <w:keepLines/>
              <w:widowControl w:val="0"/>
              <w:spacing w:after="0"/>
              <w:rPr>
                <w:ins w:id="72" w:author="RAN4#96 - JOH, Nokia" w:date="2020-08-07T12:40:00Z"/>
                <w:rFonts w:ascii="Arial" w:hAnsi="Arial" w:cs="Arial"/>
                <w:color w:val="000000"/>
                <w:sz w:val="18"/>
                <w:szCs w:val="18"/>
              </w:rPr>
            </w:pPr>
            <w:ins w:id="73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9FBB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74" w:author="RAN4#96 - JOH, Nokia" w:date="2020-08-07T12:40:00Z"/>
                <w:rFonts w:ascii="Arial" w:hAnsi="Arial" w:cs="Arial"/>
                <w:color w:val="000000"/>
                <w:sz w:val="18"/>
                <w:szCs w:val="18"/>
              </w:rPr>
            </w:pPr>
            <w:ins w:id="75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F7204" w14:paraId="0ECC120F" w14:textId="77777777" w:rsidTr="007341D0">
        <w:trPr>
          <w:trHeight w:val="81"/>
          <w:ins w:id="76" w:author="RAN4#96 - JOH, Nokia" w:date="2020-08-07T12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B4C6D" w14:textId="77777777" w:rsidR="005F7204" w:rsidRDefault="005F7204" w:rsidP="007341D0">
            <w:pPr>
              <w:spacing w:after="0"/>
              <w:rPr>
                <w:ins w:id="77" w:author="RAN4#96 - JOH, Nokia" w:date="2020-08-07T12:40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D973" w14:textId="77777777" w:rsidR="005F7204" w:rsidRPr="00060A24" w:rsidRDefault="005F7204" w:rsidP="007341D0">
            <w:pPr>
              <w:keepLines/>
              <w:widowControl w:val="0"/>
              <w:spacing w:after="0"/>
              <w:jc w:val="center"/>
              <w:rPr>
                <w:ins w:id="78" w:author="RAN4#96 - JOH, Nokia" w:date="2020-08-07T12:40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07T12:40:00Z">
              <w:r>
                <w:rPr>
                  <w:rFonts w:ascii="Arial" w:hAnsi="Arial" w:cs="Arial"/>
                  <w:sz w:val="18"/>
                  <w:lang w:val="da-DK" w:eastAsia="zh-TW"/>
                </w:rPr>
                <w:t>n40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5E12D" w14:textId="77777777" w:rsidR="005F7204" w:rsidRDefault="005F7204" w:rsidP="007341D0">
            <w:pPr>
              <w:keepLines/>
              <w:widowControl w:val="0"/>
              <w:spacing w:after="0"/>
              <w:jc w:val="right"/>
              <w:rPr>
                <w:ins w:id="80" w:author="RAN4#96 - JOH, Nokia" w:date="2020-08-07T12:40:00Z"/>
                <w:rFonts w:ascii="Arial" w:hAnsi="Arial" w:cs="Arial"/>
                <w:sz w:val="18"/>
                <w:lang w:val="x-none" w:eastAsia="zh-TW"/>
              </w:rPr>
            </w:pPr>
            <w:ins w:id="81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C515D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82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83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4AB5" w14:textId="77777777" w:rsidR="005F7204" w:rsidRDefault="005F7204" w:rsidP="007341D0">
            <w:pPr>
              <w:keepLines/>
              <w:widowControl w:val="0"/>
              <w:spacing w:after="0"/>
              <w:rPr>
                <w:ins w:id="84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85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C724" w14:textId="77777777" w:rsidR="005F7204" w:rsidRDefault="005F7204" w:rsidP="007341D0">
            <w:pPr>
              <w:keepLines/>
              <w:widowControl w:val="0"/>
              <w:spacing w:after="0"/>
              <w:jc w:val="right"/>
              <w:rPr>
                <w:ins w:id="86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87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6B32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88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89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4311" w14:textId="77777777" w:rsidR="005F7204" w:rsidRDefault="005F7204" w:rsidP="007341D0">
            <w:pPr>
              <w:keepLines/>
              <w:widowControl w:val="0"/>
              <w:spacing w:after="0"/>
              <w:rPr>
                <w:ins w:id="90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91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BE38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92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93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5F7204" w14:paraId="07A8CBD2" w14:textId="77777777" w:rsidTr="007341D0">
        <w:trPr>
          <w:trHeight w:val="128"/>
          <w:ins w:id="94" w:author="RAN4#96 - JOH, Nokia" w:date="2020-08-07T12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8744" w14:textId="77777777" w:rsidR="005F7204" w:rsidRDefault="005F7204" w:rsidP="007341D0">
            <w:pPr>
              <w:spacing w:after="0"/>
              <w:rPr>
                <w:ins w:id="95" w:author="RAN4#96 - JOH, Nokia" w:date="2020-08-07T12:40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B0FEC" w14:textId="77777777" w:rsidR="005F7204" w:rsidRPr="00060A24" w:rsidRDefault="005F7204" w:rsidP="007341D0">
            <w:pPr>
              <w:keepLines/>
              <w:widowControl w:val="0"/>
              <w:spacing w:after="0"/>
              <w:jc w:val="center"/>
              <w:rPr>
                <w:ins w:id="96" w:author="RAN4#96 - JOH, Nokia" w:date="2020-08-07T12:40:00Z"/>
                <w:rFonts w:ascii="Arial" w:hAnsi="Arial" w:cs="Arial"/>
                <w:sz w:val="18"/>
                <w:lang w:val="da-DK" w:eastAsia="zh-TW"/>
              </w:rPr>
            </w:pPr>
            <w:ins w:id="97" w:author="RAN4#96 - JOH, Nokia" w:date="2020-08-07T12:40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0DD" w14:textId="77777777" w:rsidR="005F7204" w:rsidRDefault="005F7204" w:rsidP="007341D0">
            <w:pPr>
              <w:keepLines/>
              <w:widowControl w:val="0"/>
              <w:spacing w:after="0"/>
              <w:jc w:val="right"/>
              <w:rPr>
                <w:ins w:id="98" w:author="RAN4#96 - JOH, Nokia" w:date="2020-08-07T12:40:00Z"/>
                <w:rFonts w:ascii="Arial" w:hAnsi="Arial" w:cs="Arial"/>
                <w:sz w:val="18"/>
                <w:lang w:val="x-none" w:eastAsia="zh-TW"/>
              </w:rPr>
            </w:pPr>
            <w:ins w:id="99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41037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100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101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C042" w14:textId="77777777" w:rsidR="005F7204" w:rsidRDefault="005F7204" w:rsidP="007341D0">
            <w:pPr>
              <w:keepLines/>
              <w:widowControl w:val="0"/>
              <w:spacing w:after="0"/>
              <w:rPr>
                <w:ins w:id="102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103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793F" w14:textId="77777777" w:rsidR="005F7204" w:rsidRDefault="005F7204" w:rsidP="007341D0">
            <w:pPr>
              <w:keepLines/>
              <w:widowControl w:val="0"/>
              <w:spacing w:after="0"/>
              <w:jc w:val="right"/>
              <w:rPr>
                <w:ins w:id="104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105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347C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106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107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67A4" w14:textId="77777777" w:rsidR="005F7204" w:rsidRDefault="005F7204" w:rsidP="007341D0">
            <w:pPr>
              <w:keepLines/>
              <w:widowControl w:val="0"/>
              <w:spacing w:after="0"/>
              <w:rPr>
                <w:ins w:id="108" w:author="RAN4#96 - JOH, Nokia" w:date="2020-08-07T12:40:00Z"/>
                <w:rFonts w:ascii="Arial" w:hAnsi="Arial" w:cs="Arial"/>
                <w:sz w:val="18"/>
                <w:lang w:val="x-none" w:eastAsia="ko-KR"/>
              </w:rPr>
            </w:pPr>
            <w:ins w:id="109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DC51" w14:textId="77777777" w:rsidR="005F7204" w:rsidRDefault="005F7204" w:rsidP="007341D0">
            <w:pPr>
              <w:keepLines/>
              <w:widowControl w:val="0"/>
              <w:spacing w:after="0"/>
              <w:jc w:val="center"/>
              <w:rPr>
                <w:ins w:id="110" w:author="RAN4#96 - JOH, Nokia" w:date="2020-08-07T12:40:00Z"/>
                <w:rFonts w:ascii="Arial" w:hAnsi="Arial" w:cs="Arial"/>
                <w:sz w:val="18"/>
                <w:lang w:val="x-none" w:eastAsia="zh-CN"/>
              </w:rPr>
            </w:pPr>
            <w:ins w:id="111" w:author="RAN4#96 - JOH, Nokia" w:date="2020-08-07T12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19FFA33" w14:textId="77777777" w:rsidR="005F7204" w:rsidRDefault="005F7204" w:rsidP="005F7204">
      <w:pPr>
        <w:rPr>
          <w:ins w:id="112" w:author="RAN4#96 - JOH, Nokia" w:date="2020-08-07T12:40:00Z"/>
        </w:rPr>
      </w:pPr>
    </w:p>
    <w:p w14:paraId="214E583C" w14:textId="77777777" w:rsidR="005F7204" w:rsidRPr="00216078" w:rsidRDefault="005F7204" w:rsidP="005F7204">
      <w:pPr>
        <w:pStyle w:val="Heading3"/>
        <w:rPr>
          <w:ins w:id="113" w:author="RAN4#96 - JOH, Nokia" w:date="2020-08-07T12:40:00Z"/>
          <w:rFonts w:cs="Arial"/>
          <w:szCs w:val="28"/>
          <w:lang w:eastAsia="zh-CN"/>
        </w:rPr>
      </w:pPr>
      <w:bookmarkStart w:id="114" w:name="_Toc42534603"/>
      <w:ins w:id="115" w:author="RAN4#96 - JOH, Nokia" w:date="2020-08-07T12:40:00Z">
        <w:r>
          <w:rPr>
            <w:rFonts w:cs="Arial"/>
            <w:szCs w:val="28"/>
            <w:lang w:eastAsia="zh-CN"/>
          </w:rPr>
          <w:t>7.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4"/>
      </w:ins>
    </w:p>
    <w:p w14:paraId="559BCA3D" w14:textId="77777777" w:rsidR="005F7204" w:rsidRPr="00216078" w:rsidRDefault="005F7204" w:rsidP="005F7204">
      <w:pPr>
        <w:pStyle w:val="TH"/>
        <w:rPr>
          <w:ins w:id="116" w:author="RAN4#96 - JOH, Nokia" w:date="2020-08-07T12:40:00Z"/>
          <w:rFonts w:eastAsia="Yu Mincho"/>
          <w:sz w:val="28"/>
          <w:szCs w:val="28"/>
          <w:lang w:eastAsia="ja-JP"/>
        </w:rPr>
      </w:pPr>
      <w:ins w:id="117" w:author="RAN4#96 - JOH, Nokia" w:date="2020-08-07T12:40:00Z">
        <w:r w:rsidRPr="00216078">
          <w:t xml:space="preserve">Table </w:t>
        </w:r>
        <w:r>
          <w:t>7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5F7204" w:rsidRPr="00216078" w14:paraId="4EC4407E" w14:textId="77777777" w:rsidTr="007341D0">
        <w:trPr>
          <w:trHeight w:val="47"/>
          <w:tblHeader/>
          <w:jc w:val="center"/>
          <w:ins w:id="118" w:author="RAN4#96 - JOH, Nokia" w:date="2020-08-07T12:4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7B32" w14:textId="77777777" w:rsidR="005F7204" w:rsidRPr="00216078" w:rsidRDefault="005F7204" w:rsidP="007341D0">
            <w:pPr>
              <w:pStyle w:val="TAH"/>
              <w:rPr>
                <w:ins w:id="119" w:author="RAN4#96 - JOH, Nokia" w:date="2020-08-07T12:40:00Z"/>
                <w:lang w:val="en-US" w:eastAsia="fi-FI"/>
              </w:rPr>
            </w:pPr>
            <w:ins w:id="120" w:author="RAN4#96 - JOH, Nokia" w:date="2020-08-07T12:40:00Z">
              <w:r w:rsidRPr="00216078">
                <w:rPr>
                  <w:lang w:val="en-US" w:eastAsia="fi-FI"/>
                </w:rPr>
                <w:t>EN-DC</w:t>
              </w:r>
            </w:ins>
          </w:p>
          <w:p w14:paraId="2B4522BA" w14:textId="77777777" w:rsidR="005F7204" w:rsidRPr="00216078" w:rsidRDefault="005F7204" w:rsidP="007341D0">
            <w:pPr>
              <w:pStyle w:val="TAH"/>
              <w:rPr>
                <w:ins w:id="121" w:author="RAN4#96 - JOH, Nokia" w:date="2020-08-07T12:40:00Z"/>
                <w:lang w:val="en-US" w:eastAsia="fi-FI"/>
              </w:rPr>
            </w:pPr>
            <w:ins w:id="122" w:author="RAN4#96 - JOH, Nokia" w:date="2020-08-07T12:40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1330" w14:textId="77777777" w:rsidR="005F7204" w:rsidRPr="00216078" w:rsidRDefault="005F7204" w:rsidP="007341D0">
            <w:pPr>
              <w:pStyle w:val="TAH"/>
              <w:rPr>
                <w:ins w:id="123" w:author="RAN4#96 - JOH, Nokia" w:date="2020-08-07T12:40:00Z"/>
                <w:lang w:val="en-US" w:eastAsia="fi-FI"/>
              </w:rPr>
            </w:pPr>
            <w:ins w:id="124" w:author="RAN4#96 - JOH, Nokia" w:date="2020-08-07T12:40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65B6D534" w14:textId="77777777" w:rsidR="005F7204" w:rsidRPr="00216078" w:rsidRDefault="005F7204" w:rsidP="007341D0">
            <w:pPr>
              <w:pStyle w:val="TAH"/>
              <w:rPr>
                <w:ins w:id="125" w:author="RAN4#96 - JOH, Nokia" w:date="2020-08-07T12:40:00Z"/>
                <w:lang w:val="en-US" w:eastAsia="fi-FI"/>
              </w:rPr>
            </w:pPr>
            <w:ins w:id="126" w:author="RAN4#96 - JOH, Nokia" w:date="2020-08-07T12:40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321E11A5" w14:textId="77777777" w:rsidR="005F7204" w:rsidRPr="00216078" w:rsidRDefault="005F7204" w:rsidP="007341D0">
            <w:pPr>
              <w:pStyle w:val="TAH"/>
              <w:rPr>
                <w:ins w:id="127" w:author="RAN4#96 - JOH, Nokia" w:date="2020-08-07T12:40:00Z"/>
                <w:lang w:eastAsia="fi-FI"/>
              </w:rPr>
            </w:pPr>
            <w:ins w:id="128" w:author="RAN4#96 - JOH, Nokia" w:date="2020-08-07T12:40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B40B" w14:textId="77777777" w:rsidR="005F7204" w:rsidRPr="00216078" w:rsidRDefault="005F7204" w:rsidP="007341D0">
            <w:pPr>
              <w:pStyle w:val="TAH"/>
              <w:rPr>
                <w:ins w:id="129" w:author="RAN4#96 - JOH, Nokia" w:date="2020-08-07T12:40:00Z"/>
                <w:lang w:val="en-US" w:eastAsia="fi-FI"/>
              </w:rPr>
            </w:pPr>
            <w:ins w:id="130" w:author="RAN4#96 - JOH, Nokia" w:date="2020-08-07T12:40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E050" w14:textId="77777777" w:rsidR="005F7204" w:rsidRPr="00216078" w:rsidRDefault="005F7204" w:rsidP="007341D0">
            <w:pPr>
              <w:pStyle w:val="TAH"/>
              <w:rPr>
                <w:ins w:id="131" w:author="RAN4#96 - JOH, Nokia" w:date="2020-08-07T12:40:00Z"/>
                <w:rFonts w:cs="Arial"/>
                <w:bCs/>
                <w:szCs w:val="18"/>
                <w:lang w:eastAsia="fi-FI"/>
              </w:rPr>
            </w:pPr>
            <w:ins w:id="132" w:author="RAN4#96 - JOH, Nokia" w:date="2020-08-07T12:40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5F7204" w:rsidRPr="00216078" w14:paraId="438619D3" w14:textId="77777777" w:rsidTr="007341D0">
        <w:trPr>
          <w:trHeight w:val="47"/>
          <w:jc w:val="center"/>
          <w:ins w:id="133" w:author="RAN4#96 - JOH, Nokia" w:date="2020-08-07T12:4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FD09" w14:textId="77777777" w:rsidR="005F7204" w:rsidRPr="00216078" w:rsidRDefault="005F7204" w:rsidP="007341D0">
            <w:pPr>
              <w:pStyle w:val="TAC"/>
              <w:rPr>
                <w:ins w:id="134" w:author="RAN4#96 - JOH, Nokia" w:date="2020-08-07T12:40:00Z"/>
                <w:rFonts w:cs="Arial"/>
                <w:lang w:eastAsia="ja-JP"/>
              </w:rPr>
            </w:pPr>
            <w:ins w:id="135" w:author="RAN4#96 - JOH, Nokia" w:date="2020-08-07T12:40:00Z">
              <w:r w:rsidRPr="00395B06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7</w:t>
              </w:r>
              <w:r w:rsidRPr="00395B06">
                <w:rPr>
                  <w:rFonts w:cs="Arial"/>
                  <w:lang w:eastAsia="ja-JP"/>
                </w:rPr>
                <w:t>A-8A_n40A-n78A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2540" w14:textId="77777777" w:rsidR="005F7204" w:rsidRDefault="005F7204" w:rsidP="007341D0">
            <w:pPr>
              <w:pStyle w:val="TAC"/>
              <w:rPr>
                <w:ins w:id="136" w:author="RAN4#96 - JOH, Nokia" w:date="2020-08-07T12:40:00Z"/>
                <w:rFonts w:cs="Arial"/>
                <w:lang w:eastAsia="ja-JP"/>
              </w:rPr>
            </w:pPr>
            <w:ins w:id="137" w:author="RAN4#96 - JOH, Nokia" w:date="2020-08-07T12:40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7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6573E010" w14:textId="77777777" w:rsidR="005F7204" w:rsidRDefault="005F7204" w:rsidP="007341D0">
            <w:pPr>
              <w:pStyle w:val="TAC"/>
              <w:rPr>
                <w:ins w:id="138" w:author="RAN4#96 - JOH, Nokia" w:date="2020-08-07T12:40:00Z"/>
                <w:rFonts w:cs="Arial"/>
                <w:lang w:eastAsia="ja-JP"/>
              </w:rPr>
            </w:pPr>
            <w:ins w:id="139" w:author="RAN4#96 - JOH, Nokia" w:date="2020-08-07T12:40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7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78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2967C185" w14:textId="77777777" w:rsidR="005F7204" w:rsidRDefault="005F7204" w:rsidP="007341D0">
            <w:pPr>
              <w:pStyle w:val="TAC"/>
              <w:rPr>
                <w:ins w:id="140" w:author="RAN4#96 - JOH, Nokia" w:date="2020-08-07T12:40:00Z"/>
                <w:rFonts w:cs="Arial"/>
                <w:lang w:eastAsia="ja-JP"/>
              </w:rPr>
            </w:pPr>
            <w:ins w:id="141" w:author="RAN4#96 - JOH, Nokia" w:date="2020-08-07T12:40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0C77E0E3" w14:textId="77777777" w:rsidR="005F7204" w:rsidRPr="00FC700C" w:rsidRDefault="005F7204" w:rsidP="007341D0">
            <w:pPr>
              <w:pStyle w:val="TAC"/>
              <w:rPr>
                <w:ins w:id="142" w:author="RAN4#96 - JOH, Nokia" w:date="2020-08-07T12:40:00Z"/>
                <w:rFonts w:cs="Arial"/>
                <w:lang w:eastAsia="ja-JP"/>
              </w:rPr>
            </w:pPr>
            <w:ins w:id="143" w:author="RAN4#96 - JOH, Nokia" w:date="2020-08-07T12:40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78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2892" w14:textId="77777777" w:rsidR="005F7204" w:rsidRPr="000B36D5" w:rsidRDefault="005F7204" w:rsidP="007341D0">
            <w:pPr>
              <w:pStyle w:val="TAC"/>
              <w:rPr>
                <w:ins w:id="144" w:author="RAN4#96 - JOH, Nokia" w:date="2020-08-07T12:40:00Z"/>
                <w:rFonts w:cs="Arial"/>
                <w:lang w:eastAsia="ja-JP"/>
              </w:rPr>
            </w:pPr>
            <w:ins w:id="145" w:author="RAN4#96 - JOH, Nokia" w:date="2020-08-07T12:40:00Z">
              <w:r>
                <w:rPr>
                  <w:rFonts w:cs="Arial"/>
                  <w:lang w:val="sv-SE" w:eastAsia="ja-JP"/>
                </w:rPr>
                <w:t>CA_7</w:t>
              </w:r>
              <w:r>
                <w:rPr>
                  <w:rFonts w:cs="Arial"/>
                  <w:lang w:eastAsia="ja-JP"/>
                </w:rPr>
                <w:t>A-8A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6D83" w14:textId="77777777" w:rsidR="005F7204" w:rsidRPr="00216078" w:rsidRDefault="005F7204" w:rsidP="007341D0">
            <w:pPr>
              <w:pStyle w:val="TAH"/>
              <w:rPr>
                <w:ins w:id="146" w:author="RAN4#96 - JOH, Nokia" w:date="2020-08-07T12:40:00Z"/>
                <w:b w:val="0"/>
                <w:lang w:val="fi-FI" w:eastAsia="fi-FI"/>
              </w:rPr>
            </w:pPr>
            <w:ins w:id="147" w:author="RAN4#96 - JOH, Nokia" w:date="2020-08-07T12:40:00Z">
              <w:r>
                <w:rPr>
                  <w:b w:val="0"/>
                  <w:lang w:val="fi-FI" w:eastAsia="fi-FI"/>
                </w:rPr>
                <w:t>CA_n40A-n78A</w:t>
              </w:r>
            </w:ins>
          </w:p>
        </w:tc>
      </w:tr>
    </w:tbl>
    <w:p w14:paraId="0A998853" w14:textId="77777777" w:rsidR="005F7204" w:rsidRPr="00216078" w:rsidRDefault="005F7204" w:rsidP="005F7204">
      <w:pPr>
        <w:ind w:left="720"/>
        <w:rPr>
          <w:ins w:id="148" w:author="RAN4#96 - JOH, Nokia" w:date="2020-08-07T12:40:00Z"/>
          <w:b/>
          <w:color w:val="00B050"/>
          <w:lang w:val="en-US" w:eastAsia="zh-CN"/>
        </w:rPr>
      </w:pPr>
    </w:p>
    <w:p w14:paraId="3F0F955F" w14:textId="77777777" w:rsidR="005F7204" w:rsidRPr="00435ABE" w:rsidRDefault="005F7204" w:rsidP="005F7204">
      <w:pPr>
        <w:pStyle w:val="Heading3"/>
        <w:rPr>
          <w:ins w:id="149" w:author="RAN4#96 - JOH, Nokia" w:date="2020-08-07T12:40:00Z"/>
          <w:rFonts w:cs="Arial"/>
          <w:lang w:eastAsia="zh-CN"/>
        </w:rPr>
      </w:pPr>
      <w:bookmarkStart w:id="150" w:name="_Toc42534604"/>
      <w:ins w:id="151" w:author="RAN4#96 - JOH, Nokia" w:date="2020-08-07T12:40:00Z">
        <w:r>
          <w:rPr>
            <w:rFonts w:cs="Arial"/>
          </w:rPr>
          <w:t>7.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50"/>
      </w:ins>
    </w:p>
    <w:p w14:paraId="53E22059" w14:textId="77777777" w:rsidR="005F7204" w:rsidRDefault="005F7204" w:rsidP="005F7204">
      <w:pPr>
        <w:rPr>
          <w:ins w:id="152" w:author="RAN4#96 - JOH, Nokia" w:date="2020-08-07T12:40:00Z"/>
          <w:lang w:eastAsia="ja-JP"/>
        </w:rPr>
      </w:pPr>
      <w:bookmarkStart w:id="153" w:name="_Toc436488794"/>
      <w:bookmarkStart w:id="154" w:name="_Toc465190675"/>
      <w:bookmarkStart w:id="155" w:name="_Toc42534605"/>
      <w:ins w:id="156" w:author="RAN4#96 - JOH, Nokia" w:date="2020-08-07T12:40:00Z">
        <w:r>
          <w:rPr>
            <w:lang w:eastAsia="ja-JP"/>
          </w:rPr>
          <w:t>C</w:t>
        </w:r>
        <w:r w:rsidRPr="00EA388E">
          <w:rPr>
            <w:lang w:eastAsia="ja-JP"/>
          </w:rPr>
          <w:t xml:space="preserve">o-existence studies </w:t>
        </w:r>
        <w:r>
          <w:rPr>
            <w:lang w:eastAsia="ja-JP"/>
          </w:rPr>
          <w:t xml:space="preserve">are captured </w:t>
        </w:r>
        <w:r w:rsidRPr="00EA388E">
          <w:rPr>
            <w:lang w:eastAsia="ja-JP"/>
          </w:rPr>
          <w:t xml:space="preserve">in </w:t>
        </w:r>
        <w:bookmarkStart w:id="157" w:name="_Hlk23841519"/>
        <w:r w:rsidRPr="00EA388E">
          <w:rPr>
            <w:lang w:eastAsia="ja-JP"/>
          </w:rPr>
          <w:t>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</w:t>
        </w:r>
        <w:r>
          <w:rPr>
            <w:lang w:eastAsia="ja-JP"/>
          </w:rPr>
          <w:t>716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11-11 </w:t>
        </w:r>
        <w:bookmarkEnd w:id="157"/>
        <w:r>
          <w:rPr>
            <w:lang w:eastAsia="ja-JP"/>
          </w:rPr>
          <w:t>as well as for lower order combinations in TR 37.716-21-21.</w:t>
        </w:r>
      </w:ins>
    </w:p>
    <w:bookmarkEnd w:id="153"/>
    <w:bookmarkEnd w:id="154"/>
    <w:p w14:paraId="24FFD112" w14:textId="77777777" w:rsidR="005F7204" w:rsidRPr="00B10BFE" w:rsidRDefault="005F7204" w:rsidP="005F7204">
      <w:pPr>
        <w:pStyle w:val="Heading3"/>
        <w:rPr>
          <w:ins w:id="158" w:author="RAN4#96 - JOH, Nokia" w:date="2020-08-07T12:40:00Z"/>
          <w:rFonts w:cs="Arial"/>
          <w:szCs w:val="28"/>
          <w:lang w:eastAsia="zh-CN"/>
        </w:rPr>
      </w:pPr>
      <w:ins w:id="159" w:author="RAN4#96 - JOH, Nokia" w:date="2020-08-07T12:40:00Z">
        <w:r>
          <w:rPr>
            <w:rFonts w:cs="Arial"/>
            <w:szCs w:val="28"/>
          </w:rPr>
          <w:t>7.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55"/>
      </w:ins>
    </w:p>
    <w:p w14:paraId="0504781C" w14:textId="77777777" w:rsidR="005F7204" w:rsidRDefault="005F7204" w:rsidP="005F7204">
      <w:pPr>
        <w:rPr>
          <w:ins w:id="160" w:author="RAN4#96 - JOH, Nokia" w:date="2020-08-07T12:40:00Z"/>
        </w:rPr>
      </w:pPr>
      <w:ins w:id="161" w:author="RAN4#96 - JOH, Nokia" w:date="2020-08-07T12:40:00Z"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given in the tables below.</w:t>
        </w:r>
      </w:ins>
    </w:p>
    <w:p w14:paraId="1780721D" w14:textId="77777777" w:rsidR="005F7204" w:rsidRDefault="005F7204" w:rsidP="005F7204">
      <w:pPr>
        <w:spacing w:before="120" w:after="120"/>
        <w:jc w:val="center"/>
        <w:rPr>
          <w:ins w:id="162" w:author="RAN4#96 - JOH, Nokia" w:date="2020-08-07T12:40:00Z"/>
          <w:rFonts w:ascii="Arial" w:hAnsi="Arial" w:cs="Arial"/>
          <w:b/>
        </w:rPr>
      </w:pPr>
      <w:ins w:id="163" w:author="RAN4#96 - JOH, Nokia" w:date="2020-08-07T12:40:00Z">
        <w:r>
          <w:rPr>
            <w:rFonts w:ascii="Arial" w:hAnsi="Arial" w:cs="Arial"/>
            <w:b/>
          </w:rPr>
          <w:t>Table 7.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>1: ΔT</w:t>
        </w:r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5F7204" w14:paraId="1DC71E66" w14:textId="77777777" w:rsidTr="007341D0">
        <w:trPr>
          <w:tblHeader/>
          <w:jc w:val="center"/>
          <w:ins w:id="164" w:author="RAN4#96 - JOH, Nokia" w:date="2020-08-07T12:4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66EE5" w14:textId="77777777" w:rsidR="005F7204" w:rsidRDefault="005F7204" w:rsidP="007341D0">
            <w:pPr>
              <w:keepNext/>
              <w:keepLines/>
              <w:spacing w:after="0"/>
              <w:jc w:val="center"/>
              <w:rPr>
                <w:ins w:id="165" w:author="RAN4#96 - JOH, Nokia" w:date="2020-08-07T12:40:00Z"/>
                <w:rFonts w:ascii="Arial" w:hAnsi="Arial"/>
                <w:b/>
                <w:sz w:val="18"/>
                <w:lang w:val="en-US" w:eastAsia="ko-KR"/>
              </w:rPr>
            </w:pPr>
            <w:ins w:id="166" w:author="RAN4#96 - JOH, Nokia" w:date="2020-08-07T12:40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lastRenderedPageBreak/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0F0C" w14:textId="77777777" w:rsidR="005F7204" w:rsidRDefault="005F7204" w:rsidP="007341D0">
            <w:pPr>
              <w:keepNext/>
              <w:keepLines/>
              <w:spacing w:after="0"/>
              <w:jc w:val="center"/>
              <w:rPr>
                <w:ins w:id="167" w:author="RAN4#96 - JOH, Nokia" w:date="2020-08-07T12:40:00Z"/>
                <w:rFonts w:ascii="Arial" w:hAnsi="Arial"/>
                <w:b/>
                <w:sz w:val="18"/>
                <w:lang w:val="en-US" w:eastAsia="ko-KR"/>
              </w:rPr>
            </w:pPr>
            <w:ins w:id="168" w:author="RAN4#96 - JOH, Nokia" w:date="2020-08-07T12:40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209F" w14:textId="77777777" w:rsidR="005F7204" w:rsidRDefault="005F7204" w:rsidP="007341D0">
            <w:pPr>
              <w:keepNext/>
              <w:keepLines/>
              <w:spacing w:after="0"/>
              <w:jc w:val="center"/>
              <w:rPr>
                <w:ins w:id="169" w:author="RAN4#96 - JOH, Nokia" w:date="2020-08-07T12:40:00Z"/>
                <w:rFonts w:ascii="Arial" w:hAnsi="Arial"/>
                <w:b/>
                <w:sz w:val="18"/>
                <w:lang w:val="en-US" w:eastAsia="ko-KR"/>
              </w:rPr>
            </w:pPr>
            <w:ins w:id="170" w:author="RAN4#96 - JOH, Nokia" w:date="2020-08-07T12:40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 w:eastAsia="ko-KR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proofErr w:type="gramEnd"/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5F7204" w14:paraId="40B47CD4" w14:textId="77777777" w:rsidTr="007341D0">
        <w:trPr>
          <w:jc w:val="center"/>
          <w:ins w:id="171" w:author="RAN4#96 - JOH, Nokia" w:date="2020-08-07T12:4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5F017" w14:textId="77777777" w:rsidR="005F7204" w:rsidRDefault="005F7204" w:rsidP="007341D0">
            <w:pPr>
              <w:keepNext/>
              <w:keepLines/>
              <w:spacing w:after="0"/>
              <w:jc w:val="center"/>
              <w:rPr>
                <w:ins w:id="172" w:author="RAN4#96 - JOH, Nokia" w:date="2020-08-07T12:40:00Z"/>
                <w:rFonts w:ascii="Arial" w:hAnsi="Arial"/>
                <w:sz w:val="18"/>
                <w:lang w:val="en-US" w:eastAsia="ko-KR"/>
              </w:rPr>
            </w:pPr>
            <w:ins w:id="173" w:author="RAN4#96 - JOH, Nokia" w:date="2020-08-07T12:40:00Z">
              <w:r w:rsidRPr="00395B06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  <w:r w:rsidRPr="00395B06">
                <w:rPr>
                  <w:rFonts w:ascii="Arial" w:hAnsi="Arial" w:cs="Arial"/>
                  <w:sz w:val="18"/>
                  <w:lang w:val="x-none" w:eastAsia="zh-TW"/>
                </w:rPr>
                <w:t>-8_n40-n78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95AB" w14:textId="77777777" w:rsidR="005F7204" w:rsidRDefault="005F7204" w:rsidP="007341D0">
            <w:pPr>
              <w:keepNext/>
              <w:keepLines/>
              <w:spacing w:after="0"/>
              <w:jc w:val="center"/>
              <w:rPr>
                <w:ins w:id="174" w:author="RAN4#96 - JOH, Nokia" w:date="2020-08-07T12:4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75" w:author="RAN4#96 - JOH, Nokia" w:date="2020-08-07T12:40:00Z"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AFF1" w14:textId="77777777" w:rsidR="005F7204" w:rsidRPr="00263B79" w:rsidRDefault="005F7204" w:rsidP="007341D0">
            <w:pPr>
              <w:keepNext/>
              <w:keepLines/>
              <w:spacing w:after="0"/>
              <w:jc w:val="center"/>
              <w:rPr>
                <w:ins w:id="176" w:author="RAN4#96 - JOH, Nokia" w:date="2020-08-07T12:4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77" w:author="RAN4#96 - JOH, Nokia" w:date="2020-08-07T12:40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</w:tr>
      <w:tr w:rsidR="005F7204" w14:paraId="462F408D" w14:textId="77777777" w:rsidTr="007341D0">
        <w:trPr>
          <w:jc w:val="center"/>
          <w:ins w:id="178" w:author="RAN4#96 - JOH, Nokia" w:date="2020-08-07T12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A768" w14:textId="77777777" w:rsidR="005F7204" w:rsidRDefault="005F7204" w:rsidP="007341D0">
            <w:pPr>
              <w:keepNext/>
              <w:keepLines/>
              <w:spacing w:after="0"/>
              <w:jc w:val="center"/>
              <w:rPr>
                <w:ins w:id="179" w:author="RAN4#96 - JOH, Nokia" w:date="2020-08-07T12:4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2B2E" w14:textId="77777777" w:rsidR="005F7204" w:rsidRDefault="005F7204" w:rsidP="007341D0">
            <w:pPr>
              <w:keepNext/>
              <w:keepLines/>
              <w:spacing w:after="0"/>
              <w:jc w:val="center"/>
              <w:rPr>
                <w:ins w:id="180" w:author="RAN4#96 - JOH, Nokia" w:date="2020-08-07T12:4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1" w:author="RAN4#96 - JOH, Nokia" w:date="2020-08-07T12:40:00Z">
              <w:r>
                <w:rPr>
                  <w:rFonts w:ascii="Arial" w:hAnsi="Arial" w:cs="Arial"/>
                  <w:sz w:val="18"/>
                  <w:lang w:val="da-DK" w:eastAsia="zh-TW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5ADB" w14:textId="77777777" w:rsidR="005F7204" w:rsidRPr="00263B79" w:rsidRDefault="005F7204" w:rsidP="007341D0">
            <w:pPr>
              <w:keepNext/>
              <w:keepLines/>
              <w:spacing w:after="0"/>
              <w:jc w:val="center"/>
              <w:rPr>
                <w:ins w:id="182" w:author="RAN4#96 - JOH, Nokia" w:date="2020-08-07T12:4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3" w:author="RAN4#96 - JOH, Nokia" w:date="2020-08-07T12:40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0.3</w:t>
              </w:r>
            </w:ins>
          </w:p>
        </w:tc>
      </w:tr>
      <w:tr w:rsidR="005F7204" w14:paraId="736FB3E8" w14:textId="77777777" w:rsidTr="007341D0">
        <w:trPr>
          <w:trHeight w:val="131"/>
          <w:jc w:val="center"/>
          <w:ins w:id="184" w:author="RAN4#96 - JOH, Nokia" w:date="2020-08-07T12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3585" w14:textId="77777777" w:rsidR="005F7204" w:rsidRDefault="005F7204" w:rsidP="007341D0">
            <w:pPr>
              <w:spacing w:after="0"/>
              <w:rPr>
                <w:ins w:id="185" w:author="RAN4#96 - JOH, Nokia" w:date="2020-08-07T12:40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2DF00E" w14:textId="77777777" w:rsidR="005F7204" w:rsidRDefault="005F7204" w:rsidP="007341D0">
            <w:pPr>
              <w:keepNext/>
              <w:keepLines/>
              <w:spacing w:after="0"/>
              <w:jc w:val="center"/>
              <w:rPr>
                <w:ins w:id="186" w:author="RAN4#96 - JOH, Nokia" w:date="2020-08-07T12:4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87" w:author="RAN4#96 - JOH, Nokia" w:date="2020-08-07T12:40:00Z">
              <w:r>
                <w:rPr>
                  <w:rFonts w:ascii="Arial" w:hAnsi="Arial" w:cs="Arial"/>
                  <w:sz w:val="18"/>
                  <w:lang w:val="da-DK" w:eastAsia="zh-TW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F2088" w14:textId="77777777" w:rsidR="005F7204" w:rsidRPr="00263B79" w:rsidRDefault="005F7204" w:rsidP="007341D0">
            <w:pPr>
              <w:keepNext/>
              <w:keepLines/>
              <w:spacing w:after="0"/>
              <w:jc w:val="center"/>
              <w:rPr>
                <w:ins w:id="188" w:author="RAN4#96 - JOH, Nokia" w:date="2020-08-07T12:4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9" w:author="RAN4#96 - JOH, Nokia" w:date="2020-08-07T12:40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</w:tr>
      <w:tr w:rsidR="005F7204" w14:paraId="25A9634D" w14:textId="77777777" w:rsidTr="007341D0">
        <w:trPr>
          <w:trHeight w:val="50"/>
          <w:jc w:val="center"/>
          <w:ins w:id="190" w:author="RAN4#96 - JOH, Nokia" w:date="2020-08-07T12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B575" w14:textId="77777777" w:rsidR="005F7204" w:rsidRDefault="005F7204" w:rsidP="007341D0">
            <w:pPr>
              <w:spacing w:after="0"/>
              <w:rPr>
                <w:ins w:id="191" w:author="RAN4#96 - JOH, Nokia" w:date="2020-08-07T12:40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F0BD1" w14:textId="77777777" w:rsidR="005F7204" w:rsidRDefault="005F7204" w:rsidP="007341D0">
            <w:pPr>
              <w:keepNext/>
              <w:keepLines/>
              <w:spacing w:after="0"/>
              <w:jc w:val="center"/>
              <w:rPr>
                <w:ins w:id="192" w:author="RAN4#96 - JOH, Nokia" w:date="2020-08-07T12:40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93" w:author="RAN4#96 - JOH, Nokia" w:date="2020-08-07T12:40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213F" w14:textId="77777777" w:rsidR="005F7204" w:rsidRPr="00263B79" w:rsidRDefault="005F7204" w:rsidP="007341D0">
            <w:pPr>
              <w:keepNext/>
              <w:keepLines/>
              <w:spacing w:after="0"/>
              <w:jc w:val="center"/>
              <w:rPr>
                <w:ins w:id="194" w:author="RAN4#96 - JOH, Nokia" w:date="2020-08-07T12:4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95" w:author="RAN4#96 - JOH, Nokia" w:date="2020-08-07T12:40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0.8</w:t>
              </w:r>
            </w:ins>
          </w:p>
        </w:tc>
      </w:tr>
    </w:tbl>
    <w:p w14:paraId="6E534CA6" w14:textId="77777777" w:rsidR="005F7204" w:rsidRDefault="005F7204" w:rsidP="005F7204">
      <w:pPr>
        <w:rPr>
          <w:ins w:id="196" w:author="RAN4#96 - JOH, Nokia" w:date="2020-08-07T12:40:00Z"/>
          <w:lang w:val="en-US"/>
        </w:rPr>
      </w:pPr>
    </w:p>
    <w:p w14:paraId="0CB067AE" w14:textId="77777777" w:rsidR="005F7204" w:rsidRDefault="005F7204" w:rsidP="005F7204">
      <w:pPr>
        <w:keepNext/>
        <w:keepLines/>
        <w:spacing w:before="60"/>
        <w:jc w:val="center"/>
        <w:rPr>
          <w:ins w:id="197" w:author="RAN4#96 - JOH, Nokia" w:date="2020-08-07T12:40:00Z"/>
          <w:rFonts w:ascii="Arial" w:hAnsi="Arial"/>
          <w:b/>
          <w:lang w:val="en-US"/>
        </w:rPr>
      </w:pPr>
      <w:ins w:id="198" w:author="RAN4#96 - JOH, Nokia" w:date="2020-08-07T12:40:00Z">
        <w:r>
          <w:rPr>
            <w:rFonts w:ascii="Arial" w:hAnsi="Arial"/>
            <w:b/>
            <w:lang w:val="en-US"/>
          </w:rPr>
          <w:t>Table 7.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5F7204" w14:paraId="5064B274" w14:textId="77777777" w:rsidTr="007341D0">
        <w:trPr>
          <w:tblHeader/>
          <w:jc w:val="center"/>
          <w:ins w:id="199" w:author="RAN4#96 - JOH, Nokia" w:date="2020-08-07T12:4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63CED" w14:textId="77777777" w:rsidR="005F7204" w:rsidRDefault="005F7204" w:rsidP="007341D0">
            <w:pPr>
              <w:keepNext/>
              <w:keepLines/>
              <w:spacing w:after="0"/>
              <w:jc w:val="center"/>
              <w:rPr>
                <w:ins w:id="200" w:author="RAN4#96 - JOH, Nokia" w:date="2020-08-07T12:40:00Z"/>
                <w:rFonts w:ascii="Arial" w:hAnsi="Arial"/>
                <w:b/>
                <w:sz w:val="18"/>
                <w:lang w:val="en-US" w:eastAsia="ko-KR"/>
              </w:rPr>
            </w:pPr>
            <w:ins w:id="201" w:author="RAN4#96 - JOH, Nokia" w:date="2020-08-07T12:40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C2B36" w14:textId="77777777" w:rsidR="005F7204" w:rsidRDefault="005F7204" w:rsidP="007341D0">
            <w:pPr>
              <w:keepNext/>
              <w:keepLines/>
              <w:spacing w:after="0"/>
              <w:jc w:val="center"/>
              <w:rPr>
                <w:ins w:id="202" w:author="RAN4#96 - JOH, Nokia" w:date="2020-08-07T12:40:00Z"/>
                <w:rFonts w:ascii="Arial" w:hAnsi="Arial"/>
                <w:b/>
                <w:sz w:val="18"/>
                <w:lang w:val="en-US" w:eastAsia="ko-KR"/>
              </w:rPr>
            </w:pPr>
            <w:ins w:id="203" w:author="RAN4#96 - JOH, Nokia" w:date="2020-08-07T12:40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8BAA" w14:textId="77777777" w:rsidR="005F7204" w:rsidRDefault="005F7204" w:rsidP="007341D0">
            <w:pPr>
              <w:keepNext/>
              <w:keepLines/>
              <w:spacing w:after="0"/>
              <w:jc w:val="center"/>
              <w:rPr>
                <w:ins w:id="204" w:author="RAN4#96 - JOH, Nokia" w:date="2020-08-07T12:40:00Z"/>
                <w:rFonts w:ascii="Arial" w:hAnsi="Arial"/>
                <w:b/>
                <w:sz w:val="18"/>
                <w:lang w:val="en-US" w:eastAsia="ko-KR"/>
              </w:rPr>
            </w:pPr>
            <w:ins w:id="205" w:author="RAN4#96 - JOH, Nokia" w:date="2020-08-07T12:40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5F7204" w14:paraId="2F76E34F" w14:textId="77777777" w:rsidTr="007341D0">
        <w:trPr>
          <w:jc w:val="center"/>
          <w:ins w:id="206" w:author="RAN4#96 - JOH, Nokia" w:date="2020-08-07T12:4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E0BC" w14:textId="77777777" w:rsidR="005F7204" w:rsidRDefault="005F7204" w:rsidP="007341D0">
            <w:pPr>
              <w:keepNext/>
              <w:keepLines/>
              <w:spacing w:after="0"/>
              <w:jc w:val="center"/>
              <w:rPr>
                <w:ins w:id="207" w:author="RAN4#96 - JOH, Nokia" w:date="2020-08-07T12:40:00Z"/>
                <w:rFonts w:ascii="Arial" w:hAnsi="Arial"/>
                <w:sz w:val="18"/>
                <w:lang w:val="en-US" w:eastAsia="ko-KR"/>
              </w:rPr>
            </w:pPr>
            <w:ins w:id="208" w:author="RAN4#96 - JOH, Nokia" w:date="2020-08-07T12:40:00Z">
              <w:r w:rsidRPr="00395B06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  <w:r w:rsidRPr="00395B06">
                <w:rPr>
                  <w:rFonts w:ascii="Arial" w:hAnsi="Arial" w:cs="Arial"/>
                  <w:sz w:val="18"/>
                  <w:lang w:val="x-none" w:eastAsia="zh-TW"/>
                </w:rPr>
                <w:t>-8_n40-n78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68E9" w14:textId="77777777" w:rsidR="005F7204" w:rsidRDefault="005F7204" w:rsidP="007341D0">
            <w:pPr>
              <w:keepNext/>
              <w:keepLines/>
              <w:spacing w:after="0"/>
              <w:jc w:val="center"/>
              <w:rPr>
                <w:ins w:id="209" w:author="RAN4#96 - JOH, Nokia" w:date="2020-08-07T12:4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0" w:author="RAN4#96 - JOH, Nokia" w:date="2020-08-07T12:40:00Z"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799A" w14:textId="77777777" w:rsidR="005F7204" w:rsidRDefault="005F7204" w:rsidP="007341D0">
            <w:pPr>
              <w:keepNext/>
              <w:keepLines/>
              <w:spacing w:after="0"/>
              <w:jc w:val="center"/>
              <w:rPr>
                <w:ins w:id="211" w:author="RAN4#96 - JOH, Nokia" w:date="2020-08-07T12:4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2" w:author="RAN4#96 - JOH, Nokia" w:date="2020-08-07T12:40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 w:rsidR="005F7204" w14:paraId="79A83760" w14:textId="77777777" w:rsidTr="007341D0">
        <w:trPr>
          <w:jc w:val="center"/>
          <w:ins w:id="213" w:author="RAN4#96 - JOH, Nokia" w:date="2020-08-07T12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29C8" w14:textId="77777777" w:rsidR="005F7204" w:rsidRDefault="005F7204" w:rsidP="007341D0">
            <w:pPr>
              <w:keepNext/>
              <w:keepLines/>
              <w:spacing w:after="0"/>
              <w:jc w:val="center"/>
              <w:rPr>
                <w:ins w:id="214" w:author="RAN4#96 - JOH, Nokia" w:date="2020-08-07T12:4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E6EE" w14:textId="77777777" w:rsidR="005F7204" w:rsidRDefault="005F7204" w:rsidP="007341D0">
            <w:pPr>
              <w:keepNext/>
              <w:keepLines/>
              <w:spacing w:after="0"/>
              <w:jc w:val="center"/>
              <w:rPr>
                <w:ins w:id="215" w:author="RAN4#96 - JOH, Nokia" w:date="2020-08-07T12:4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16" w:author="RAN4#96 - JOH, Nokia" w:date="2020-08-07T12:40:00Z">
              <w:r>
                <w:rPr>
                  <w:rFonts w:ascii="Arial" w:hAnsi="Arial" w:cs="Arial"/>
                  <w:sz w:val="18"/>
                  <w:lang w:val="da-DK" w:eastAsia="zh-TW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E2F3" w14:textId="77777777" w:rsidR="005F7204" w:rsidRDefault="005F7204" w:rsidP="007341D0">
            <w:pPr>
              <w:keepNext/>
              <w:keepLines/>
              <w:spacing w:after="0"/>
              <w:jc w:val="center"/>
              <w:rPr>
                <w:ins w:id="217" w:author="RAN4#96 - JOH, Nokia" w:date="2020-08-07T12:4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8" w:author="RAN4#96 - JOH, Nokia" w:date="2020-08-07T12:40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0.2</w:t>
              </w:r>
            </w:ins>
          </w:p>
        </w:tc>
      </w:tr>
      <w:tr w:rsidR="005F7204" w14:paraId="5EDAAF4F" w14:textId="77777777" w:rsidTr="007341D0">
        <w:trPr>
          <w:trHeight w:val="171"/>
          <w:jc w:val="center"/>
          <w:ins w:id="219" w:author="RAN4#96 - JOH, Nokia" w:date="2020-08-07T12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596F" w14:textId="77777777" w:rsidR="005F7204" w:rsidRDefault="005F7204" w:rsidP="007341D0">
            <w:pPr>
              <w:spacing w:after="0"/>
              <w:rPr>
                <w:ins w:id="220" w:author="RAN4#96 - JOH, Nokia" w:date="2020-08-07T12:40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B0BF08" w14:textId="77777777" w:rsidR="005F7204" w:rsidRDefault="005F7204" w:rsidP="007341D0">
            <w:pPr>
              <w:keepNext/>
              <w:keepLines/>
              <w:spacing w:after="0"/>
              <w:jc w:val="center"/>
              <w:rPr>
                <w:ins w:id="221" w:author="RAN4#96 - JOH, Nokia" w:date="2020-08-07T12:4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2" w:author="RAN4#96 - JOH, Nokia" w:date="2020-08-07T12:40:00Z">
              <w:r>
                <w:rPr>
                  <w:rFonts w:ascii="Arial" w:hAnsi="Arial" w:cs="Arial"/>
                  <w:sz w:val="18"/>
                  <w:lang w:val="da-DK" w:eastAsia="zh-TW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D693B" w14:textId="77777777" w:rsidR="005F7204" w:rsidRPr="00621422" w:rsidRDefault="005F7204" w:rsidP="007341D0">
            <w:pPr>
              <w:keepNext/>
              <w:keepLines/>
              <w:spacing w:after="0"/>
              <w:jc w:val="center"/>
              <w:rPr>
                <w:ins w:id="223" w:author="RAN4#96 - JOH, Nokia" w:date="2020-08-07T12:4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4" w:author="RAN4#96 - JOH, Nokia" w:date="2020-08-07T12:40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0.4</w:t>
              </w:r>
            </w:ins>
          </w:p>
        </w:tc>
      </w:tr>
      <w:tr w:rsidR="005F7204" w14:paraId="223DEFF8" w14:textId="77777777" w:rsidTr="007341D0">
        <w:trPr>
          <w:trHeight w:val="74"/>
          <w:jc w:val="center"/>
          <w:ins w:id="225" w:author="RAN4#96 - JOH, Nokia" w:date="2020-08-07T12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505B" w14:textId="77777777" w:rsidR="005F7204" w:rsidRDefault="005F7204" w:rsidP="007341D0">
            <w:pPr>
              <w:spacing w:after="0"/>
              <w:rPr>
                <w:ins w:id="226" w:author="RAN4#96 - JOH, Nokia" w:date="2020-08-07T12:40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B60B1" w14:textId="77777777" w:rsidR="005F7204" w:rsidRDefault="005F7204" w:rsidP="007341D0">
            <w:pPr>
              <w:keepNext/>
              <w:keepLines/>
              <w:spacing w:after="0"/>
              <w:jc w:val="center"/>
              <w:rPr>
                <w:ins w:id="227" w:author="RAN4#96 - JOH, Nokia" w:date="2020-08-07T12:4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8" w:author="RAN4#96 - JOH, Nokia" w:date="2020-08-07T12:40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3187" w14:textId="77777777" w:rsidR="005F7204" w:rsidRDefault="005F7204" w:rsidP="007341D0">
            <w:pPr>
              <w:keepNext/>
              <w:keepLines/>
              <w:spacing w:after="0"/>
              <w:jc w:val="center"/>
              <w:rPr>
                <w:ins w:id="229" w:author="RAN4#96 - JOH, Nokia" w:date="2020-08-07T12:40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30" w:author="RAN4#96 - JOH, Nokia" w:date="2020-08-07T12:40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0.5</w:t>
              </w:r>
            </w:ins>
          </w:p>
        </w:tc>
      </w:tr>
    </w:tbl>
    <w:p w14:paraId="3D2BD476" w14:textId="77777777" w:rsidR="005F7204" w:rsidRDefault="005F7204" w:rsidP="005F7204">
      <w:pPr>
        <w:rPr>
          <w:ins w:id="231" w:author="RAN4#96 - JOH, Nokia" w:date="2020-08-07T12:40:00Z"/>
          <w:lang w:eastAsia="ja-JP"/>
        </w:rPr>
      </w:pPr>
    </w:p>
    <w:p w14:paraId="558284C3" w14:textId="77777777" w:rsidR="005F7204" w:rsidRPr="00F15424" w:rsidRDefault="005F7204" w:rsidP="005F7204">
      <w:pPr>
        <w:pStyle w:val="Heading3"/>
        <w:rPr>
          <w:ins w:id="232" w:author="RAN4#96 - JOH, Nokia" w:date="2020-08-07T12:40:00Z"/>
          <w:rFonts w:ascii="Calibri" w:hAnsi="Calibri"/>
          <w:szCs w:val="22"/>
          <w:lang w:eastAsia="ja-JP"/>
        </w:rPr>
      </w:pPr>
      <w:bookmarkStart w:id="233" w:name="_Toc42534606"/>
      <w:ins w:id="234" w:author="RAN4#96 - JOH, Nokia" w:date="2020-08-07T12:40:00Z">
        <w:r>
          <w:t>7.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233"/>
      </w:ins>
    </w:p>
    <w:p w14:paraId="0B2C1B23" w14:textId="77777777" w:rsidR="005F7204" w:rsidRDefault="005F7204" w:rsidP="005F7204">
      <w:pPr>
        <w:rPr>
          <w:ins w:id="235" w:author="RAN4#96 - JOH, Nokia" w:date="2020-08-07T12:40:00Z"/>
          <w:lang w:eastAsia="ja-JP"/>
        </w:rPr>
      </w:pPr>
      <w:ins w:id="236" w:author="RAN4#96 - JOH, Nokia" w:date="2020-08-07T12:40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analysis. </w:t>
        </w:r>
      </w:ins>
    </w:p>
    <w:p w14:paraId="3619CF94" w14:textId="77777777" w:rsidR="005F7204" w:rsidRDefault="005F7204" w:rsidP="005F7204">
      <w:pPr>
        <w:rPr>
          <w:ins w:id="237" w:author="RAN4#96 - JOH, Nokia" w:date="2020-08-07T12:40:00Z"/>
        </w:rPr>
      </w:pPr>
    </w:p>
    <w:p w14:paraId="4B899775" w14:textId="11125A4B" w:rsidR="00187D59" w:rsidRDefault="00187D59" w:rsidP="00187D59">
      <w:pPr>
        <w:rPr>
          <w:color w:val="0070C0"/>
        </w:rPr>
      </w:pPr>
      <w:bookmarkStart w:id="238" w:name="_GoBack"/>
      <w:bookmarkEnd w:id="6"/>
      <w:bookmarkEnd w:id="238"/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EE9B4" w14:textId="77777777" w:rsidR="00EC6208" w:rsidRDefault="00EC6208" w:rsidP="002B3503">
      <w:pPr>
        <w:spacing w:after="0"/>
      </w:pPr>
      <w:r>
        <w:separator/>
      </w:r>
    </w:p>
  </w:endnote>
  <w:endnote w:type="continuationSeparator" w:id="0">
    <w:p w14:paraId="401B59E2" w14:textId="77777777" w:rsidR="00EC6208" w:rsidRDefault="00EC620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73608" w14:textId="77777777" w:rsidR="00EC6208" w:rsidRDefault="00EC6208" w:rsidP="002B3503">
      <w:pPr>
        <w:spacing w:after="0"/>
      </w:pPr>
      <w:r>
        <w:separator/>
      </w:r>
    </w:p>
  </w:footnote>
  <w:footnote w:type="continuationSeparator" w:id="0">
    <w:p w14:paraId="6E867019" w14:textId="77777777" w:rsidR="00EC6208" w:rsidRDefault="00EC620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43EF"/>
    <w:rsid w:val="00044705"/>
    <w:rsid w:val="00050355"/>
    <w:rsid w:val="00060A24"/>
    <w:rsid w:val="00061915"/>
    <w:rsid w:val="00065413"/>
    <w:rsid w:val="00066E61"/>
    <w:rsid w:val="00067C4A"/>
    <w:rsid w:val="00070B27"/>
    <w:rsid w:val="00071E81"/>
    <w:rsid w:val="000750B1"/>
    <w:rsid w:val="00090587"/>
    <w:rsid w:val="0009109C"/>
    <w:rsid w:val="00091F0B"/>
    <w:rsid w:val="00094275"/>
    <w:rsid w:val="000A39A4"/>
    <w:rsid w:val="000A6473"/>
    <w:rsid w:val="000A7CD8"/>
    <w:rsid w:val="000B3465"/>
    <w:rsid w:val="000B4E56"/>
    <w:rsid w:val="000B5E8E"/>
    <w:rsid w:val="000D7447"/>
    <w:rsid w:val="000E74E3"/>
    <w:rsid w:val="000F2546"/>
    <w:rsid w:val="000F2D5C"/>
    <w:rsid w:val="000F3AA2"/>
    <w:rsid w:val="000F3DE3"/>
    <w:rsid w:val="000F6B17"/>
    <w:rsid w:val="00101626"/>
    <w:rsid w:val="00104F85"/>
    <w:rsid w:val="00107A64"/>
    <w:rsid w:val="00120909"/>
    <w:rsid w:val="00121B7F"/>
    <w:rsid w:val="00125C8B"/>
    <w:rsid w:val="00134470"/>
    <w:rsid w:val="00135E46"/>
    <w:rsid w:val="001364A1"/>
    <w:rsid w:val="00144343"/>
    <w:rsid w:val="001443BA"/>
    <w:rsid w:val="00146E38"/>
    <w:rsid w:val="0015000E"/>
    <w:rsid w:val="001561D8"/>
    <w:rsid w:val="0016131F"/>
    <w:rsid w:val="0016455A"/>
    <w:rsid w:val="00172A0E"/>
    <w:rsid w:val="00181490"/>
    <w:rsid w:val="001844DC"/>
    <w:rsid w:val="00187D59"/>
    <w:rsid w:val="001904CD"/>
    <w:rsid w:val="001A63F8"/>
    <w:rsid w:val="001B0DFA"/>
    <w:rsid w:val="001C0BC1"/>
    <w:rsid w:val="001C1A2F"/>
    <w:rsid w:val="001C47E7"/>
    <w:rsid w:val="001D0985"/>
    <w:rsid w:val="001F012F"/>
    <w:rsid w:val="001F207C"/>
    <w:rsid w:val="002127E2"/>
    <w:rsid w:val="00212AC9"/>
    <w:rsid w:val="00214C87"/>
    <w:rsid w:val="00215035"/>
    <w:rsid w:val="0021632A"/>
    <w:rsid w:val="00221B35"/>
    <w:rsid w:val="00227262"/>
    <w:rsid w:val="00231F00"/>
    <w:rsid w:val="00240273"/>
    <w:rsid w:val="00246A04"/>
    <w:rsid w:val="00251FF9"/>
    <w:rsid w:val="00252214"/>
    <w:rsid w:val="002574BF"/>
    <w:rsid w:val="00260CE4"/>
    <w:rsid w:val="00275189"/>
    <w:rsid w:val="00291DDD"/>
    <w:rsid w:val="00292157"/>
    <w:rsid w:val="00296731"/>
    <w:rsid w:val="002A2879"/>
    <w:rsid w:val="002A7181"/>
    <w:rsid w:val="002B3503"/>
    <w:rsid w:val="002C1398"/>
    <w:rsid w:val="002D40A5"/>
    <w:rsid w:val="002D47FD"/>
    <w:rsid w:val="002D7C83"/>
    <w:rsid w:val="002E2C62"/>
    <w:rsid w:val="002E5998"/>
    <w:rsid w:val="002E60FD"/>
    <w:rsid w:val="002F0F78"/>
    <w:rsid w:val="002F30E2"/>
    <w:rsid w:val="002F5486"/>
    <w:rsid w:val="002F6A38"/>
    <w:rsid w:val="003009DD"/>
    <w:rsid w:val="003208D0"/>
    <w:rsid w:val="00325E3D"/>
    <w:rsid w:val="00326F29"/>
    <w:rsid w:val="003272BB"/>
    <w:rsid w:val="0033150E"/>
    <w:rsid w:val="00331591"/>
    <w:rsid w:val="00331F0A"/>
    <w:rsid w:val="00333772"/>
    <w:rsid w:val="00334A20"/>
    <w:rsid w:val="00341DC8"/>
    <w:rsid w:val="00347DEA"/>
    <w:rsid w:val="00347E53"/>
    <w:rsid w:val="00351DF3"/>
    <w:rsid w:val="00357838"/>
    <w:rsid w:val="00361707"/>
    <w:rsid w:val="003777FE"/>
    <w:rsid w:val="00377C0A"/>
    <w:rsid w:val="00383687"/>
    <w:rsid w:val="00384B5E"/>
    <w:rsid w:val="00391C5F"/>
    <w:rsid w:val="00395B06"/>
    <w:rsid w:val="003A6BFA"/>
    <w:rsid w:val="003C69E0"/>
    <w:rsid w:val="003D0647"/>
    <w:rsid w:val="003D30F4"/>
    <w:rsid w:val="003D5DF4"/>
    <w:rsid w:val="003E35D0"/>
    <w:rsid w:val="003E5CA5"/>
    <w:rsid w:val="003F1A32"/>
    <w:rsid w:val="003F684D"/>
    <w:rsid w:val="004009E5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37E84"/>
    <w:rsid w:val="00440D57"/>
    <w:rsid w:val="004476A1"/>
    <w:rsid w:val="00453BA5"/>
    <w:rsid w:val="00454A9E"/>
    <w:rsid w:val="00454CE0"/>
    <w:rsid w:val="00454E53"/>
    <w:rsid w:val="00455B54"/>
    <w:rsid w:val="00460FEC"/>
    <w:rsid w:val="004706BE"/>
    <w:rsid w:val="00482477"/>
    <w:rsid w:val="00484682"/>
    <w:rsid w:val="00491386"/>
    <w:rsid w:val="0049451C"/>
    <w:rsid w:val="00494F18"/>
    <w:rsid w:val="004A16DE"/>
    <w:rsid w:val="004A41DA"/>
    <w:rsid w:val="004A4679"/>
    <w:rsid w:val="004A7499"/>
    <w:rsid w:val="004B291D"/>
    <w:rsid w:val="004B4742"/>
    <w:rsid w:val="004C0103"/>
    <w:rsid w:val="004C58F9"/>
    <w:rsid w:val="004C765E"/>
    <w:rsid w:val="004D07BE"/>
    <w:rsid w:val="004D0C67"/>
    <w:rsid w:val="004D1C25"/>
    <w:rsid w:val="004D3D81"/>
    <w:rsid w:val="004E1128"/>
    <w:rsid w:val="004E1DE8"/>
    <w:rsid w:val="004E25FF"/>
    <w:rsid w:val="004E391A"/>
    <w:rsid w:val="004E5597"/>
    <w:rsid w:val="004E5B93"/>
    <w:rsid w:val="004E79B3"/>
    <w:rsid w:val="004F036B"/>
    <w:rsid w:val="004F2A7A"/>
    <w:rsid w:val="005065F2"/>
    <w:rsid w:val="00535296"/>
    <w:rsid w:val="005361CC"/>
    <w:rsid w:val="0053709D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97820"/>
    <w:rsid w:val="005B23CB"/>
    <w:rsid w:val="005B2640"/>
    <w:rsid w:val="005B420A"/>
    <w:rsid w:val="005B5C72"/>
    <w:rsid w:val="005C1275"/>
    <w:rsid w:val="005C2F83"/>
    <w:rsid w:val="005D231A"/>
    <w:rsid w:val="005E5414"/>
    <w:rsid w:val="005F2D60"/>
    <w:rsid w:val="005F6CE3"/>
    <w:rsid w:val="005F7204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0FEB"/>
    <w:rsid w:val="006728DB"/>
    <w:rsid w:val="0068587E"/>
    <w:rsid w:val="006869CB"/>
    <w:rsid w:val="00697C68"/>
    <w:rsid w:val="006A2D49"/>
    <w:rsid w:val="006A2DFA"/>
    <w:rsid w:val="006A3E95"/>
    <w:rsid w:val="006B4D13"/>
    <w:rsid w:val="006C0121"/>
    <w:rsid w:val="006C6840"/>
    <w:rsid w:val="006E673E"/>
    <w:rsid w:val="006F48A7"/>
    <w:rsid w:val="0070259E"/>
    <w:rsid w:val="0070721A"/>
    <w:rsid w:val="007100E4"/>
    <w:rsid w:val="0071630F"/>
    <w:rsid w:val="007174B4"/>
    <w:rsid w:val="00726103"/>
    <w:rsid w:val="00726265"/>
    <w:rsid w:val="00730771"/>
    <w:rsid w:val="007319CA"/>
    <w:rsid w:val="00732962"/>
    <w:rsid w:val="00734EBD"/>
    <w:rsid w:val="0075416B"/>
    <w:rsid w:val="00763D33"/>
    <w:rsid w:val="00771AA2"/>
    <w:rsid w:val="007863C3"/>
    <w:rsid w:val="00786717"/>
    <w:rsid w:val="0079029C"/>
    <w:rsid w:val="0079569A"/>
    <w:rsid w:val="007A0463"/>
    <w:rsid w:val="007A6DC2"/>
    <w:rsid w:val="007B1081"/>
    <w:rsid w:val="007B52BD"/>
    <w:rsid w:val="007C15D0"/>
    <w:rsid w:val="007D20DF"/>
    <w:rsid w:val="007D769F"/>
    <w:rsid w:val="007E0FDE"/>
    <w:rsid w:val="007F46E5"/>
    <w:rsid w:val="007F6250"/>
    <w:rsid w:val="007F70A0"/>
    <w:rsid w:val="0082277D"/>
    <w:rsid w:val="008236E4"/>
    <w:rsid w:val="00827557"/>
    <w:rsid w:val="008305A2"/>
    <w:rsid w:val="00833536"/>
    <w:rsid w:val="00837518"/>
    <w:rsid w:val="00850296"/>
    <w:rsid w:val="00871397"/>
    <w:rsid w:val="00876D22"/>
    <w:rsid w:val="00882168"/>
    <w:rsid w:val="00891F40"/>
    <w:rsid w:val="00894F92"/>
    <w:rsid w:val="00896996"/>
    <w:rsid w:val="008972F3"/>
    <w:rsid w:val="008978AA"/>
    <w:rsid w:val="008A4493"/>
    <w:rsid w:val="008A6C8F"/>
    <w:rsid w:val="008A7CA4"/>
    <w:rsid w:val="008A7DB4"/>
    <w:rsid w:val="008B1A3E"/>
    <w:rsid w:val="008B2B99"/>
    <w:rsid w:val="008C2A73"/>
    <w:rsid w:val="008C6651"/>
    <w:rsid w:val="008E3AF1"/>
    <w:rsid w:val="008E71DF"/>
    <w:rsid w:val="008F2951"/>
    <w:rsid w:val="008F32EF"/>
    <w:rsid w:val="0091383D"/>
    <w:rsid w:val="00936F91"/>
    <w:rsid w:val="00940559"/>
    <w:rsid w:val="00952E4F"/>
    <w:rsid w:val="00964CFC"/>
    <w:rsid w:val="009868F0"/>
    <w:rsid w:val="009909A1"/>
    <w:rsid w:val="00994CB8"/>
    <w:rsid w:val="00994DF8"/>
    <w:rsid w:val="00995A3E"/>
    <w:rsid w:val="00996062"/>
    <w:rsid w:val="009A04E3"/>
    <w:rsid w:val="009B0EF1"/>
    <w:rsid w:val="009B1E68"/>
    <w:rsid w:val="009C5FB1"/>
    <w:rsid w:val="009E4107"/>
    <w:rsid w:val="009F151E"/>
    <w:rsid w:val="009F65C0"/>
    <w:rsid w:val="00A06989"/>
    <w:rsid w:val="00A11831"/>
    <w:rsid w:val="00A15524"/>
    <w:rsid w:val="00A159B7"/>
    <w:rsid w:val="00A21F0F"/>
    <w:rsid w:val="00A22E95"/>
    <w:rsid w:val="00A261CA"/>
    <w:rsid w:val="00A325E6"/>
    <w:rsid w:val="00A32FDF"/>
    <w:rsid w:val="00A350C3"/>
    <w:rsid w:val="00A443BA"/>
    <w:rsid w:val="00A451E8"/>
    <w:rsid w:val="00A4738E"/>
    <w:rsid w:val="00A51ABE"/>
    <w:rsid w:val="00A6018C"/>
    <w:rsid w:val="00A71C21"/>
    <w:rsid w:val="00A75B82"/>
    <w:rsid w:val="00A818E7"/>
    <w:rsid w:val="00A938F4"/>
    <w:rsid w:val="00AA0BBB"/>
    <w:rsid w:val="00AA0C69"/>
    <w:rsid w:val="00AA7664"/>
    <w:rsid w:val="00AB1E54"/>
    <w:rsid w:val="00AB6DC9"/>
    <w:rsid w:val="00AC64EC"/>
    <w:rsid w:val="00AD2289"/>
    <w:rsid w:val="00AD23D7"/>
    <w:rsid w:val="00AE05F3"/>
    <w:rsid w:val="00AE48B2"/>
    <w:rsid w:val="00AE6327"/>
    <w:rsid w:val="00B00662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54350"/>
    <w:rsid w:val="00B635AE"/>
    <w:rsid w:val="00B65B59"/>
    <w:rsid w:val="00B751CF"/>
    <w:rsid w:val="00B764B7"/>
    <w:rsid w:val="00B808DC"/>
    <w:rsid w:val="00B8668C"/>
    <w:rsid w:val="00B93489"/>
    <w:rsid w:val="00B94D33"/>
    <w:rsid w:val="00BA1868"/>
    <w:rsid w:val="00BA3445"/>
    <w:rsid w:val="00BB3B27"/>
    <w:rsid w:val="00BC71C6"/>
    <w:rsid w:val="00BC764C"/>
    <w:rsid w:val="00BD4879"/>
    <w:rsid w:val="00BD509C"/>
    <w:rsid w:val="00BF051F"/>
    <w:rsid w:val="00BF4B17"/>
    <w:rsid w:val="00BF51CD"/>
    <w:rsid w:val="00C10BB0"/>
    <w:rsid w:val="00C128F2"/>
    <w:rsid w:val="00C205A3"/>
    <w:rsid w:val="00C21554"/>
    <w:rsid w:val="00C23105"/>
    <w:rsid w:val="00C32279"/>
    <w:rsid w:val="00C34192"/>
    <w:rsid w:val="00C34D77"/>
    <w:rsid w:val="00C462F5"/>
    <w:rsid w:val="00C513B1"/>
    <w:rsid w:val="00C52351"/>
    <w:rsid w:val="00C56B67"/>
    <w:rsid w:val="00C81190"/>
    <w:rsid w:val="00CA4675"/>
    <w:rsid w:val="00CA4964"/>
    <w:rsid w:val="00CB1283"/>
    <w:rsid w:val="00CB424D"/>
    <w:rsid w:val="00CB6C58"/>
    <w:rsid w:val="00CE4EEA"/>
    <w:rsid w:val="00CE7DA9"/>
    <w:rsid w:val="00CF0521"/>
    <w:rsid w:val="00CF2766"/>
    <w:rsid w:val="00CF795E"/>
    <w:rsid w:val="00D043B5"/>
    <w:rsid w:val="00D1116C"/>
    <w:rsid w:val="00D148FF"/>
    <w:rsid w:val="00D26E11"/>
    <w:rsid w:val="00D275CC"/>
    <w:rsid w:val="00D43E1A"/>
    <w:rsid w:val="00D459E4"/>
    <w:rsid w:val="00D6258A"/>
    <w:rsid w:val="00D649C1"/>
    <w:rsid w:val="00D67140"/>
    <w:rsid w:val="00D74E72"/>
    <w:rsid w:val="00D76073"/>
    <w:rsid w:val="00D767C4"/>
    <w:rsid w:val="00D769E0"/>
    <w:rsid w:val="00D77CF5"/>
    <w:rsid w:val="00D806BC"/>
    <w:rsid w:val="00D83294"/>
    <w:rsid w:val="00D8753C"/>
    <w:rsid w:val="00D9088D"/>
    <w:rsid w:val="00DA1C3A"/>
    <w:rsid w:val="00DA7132"/>
    <w:rsid w:val="00DB1463"/>
    <w:rsid w:val="00DB37F9"/>
    <w:rsid w:val="00DC63FE"/>
    <w:rsid w:val="00DD1FE7"/>
    <w:rsid w:val="00DD7D62"/>
    <w:rsid w:val="00DE0997"/>
    <w:rsid w:val="00DE1966"/>
    <w:rsid w:val="00DE41AD"/>
    <w:rsid w:val="00DE501C"/>
    <w:rsid w:val="00DF32F2"/>
    <w:rsid w:val="00E11426"/>
    <w:rsid w:val="00E136A7"/>
    <w:rsid w:val="00E1424B"/>
    <w:rsid w:val="00E23310"/>
    <w:rsid w:val="00E33B68"/>
    <w:rsid w:val="00E41200"/>
    <w:rsid w:val="00E6034F"/>
    <w:rsid w:val="00E61329"/>
    <w:rsid w:val="00E775A4"/>
    <w:rsid w:val="00E80415"/>
    <w:rsid w:val="00E81743"/>
    <w:rsid w:val="00E849CA"/>
    <w:rsid w:val="00E911C0"/>
    <w:rsid w:val="00E94C98"/>
    <w:rsid w:val="00E962C5"/>
    <w:rsid w:val="00E97C45"/>
    <w:rsid w:val="00EA3488"/>
    <w:rsid w:val="00EA6B6E"/>
    <w:rsid w:val="00EB5F7D"/>
    <w:rsid w:val="00EB71B4"/>
    <w:rsid w:val="00EC3386"/>
    <w:rsid w:val="00EC589F"/>
    <w:rsid w:val="00EC6208"/>
    <w:rsid w:val="00EE0239"/>
    <w:rsid w:val="00EF6908"/>
    <w:rsid w:val="00F22E3C"/>
    <w:rsid w:val="00F24BD0"/>
    <w:rsid w:val="00F320BD"/>
    <w:rsid w:val="00F40B39"/>
    <w:rsid w:val="00F4440C"/>
    <w:rsid w:val="00F471B0"/>
    <w:rsid w:val="00F54AC6"/>
    <w:rsid w:val="00F56BFB"/>
    <w:rsid w:val="00F6541A"/>
    <w:rsid w:val="00F65A11"/>
    <w:rsid w:val="00F67118"/>
    <w:rsid w:val="00F83676"/>
    <w:rsid w:val="00F9200D"/>
    <w:rsid w:val="00F927C7"/>
    <w:rsid w:val="00F97D64"/>
    <w:rsid w:val="00FA1777"/>
    <w:rsid w:val="00FB3EBD"/>
    <w:rsid w:val="00FB5B60"/>
    <w:rsid w:val="00FC700C"/>
    <w:rsid w:val="00FD085A"/>
    <w:rsid w:val="00FD1303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www.w3.org/XML/1998/namespace"/>
    <ds:schemaRef ds:uri="http://schemas.microsoft.com/office/infopath/2007/PartnerControls"/>
    <ds:schemaRef ds:uri="89a48c40-3d93-469d-b9d4-51d7ced6a166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dca1a702-c131-4c0a-94d3-ca02808a59d1"/>
    <ds:schemaRef ds:uri="71c5aaf6-e6ce-465b-b873-5148d2a4c105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CD56FE4-5CFC-4BCE-9578-203C17D11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1397</TotalTime>
  <Pages>2</Pages>
  <Words>278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301</cp:revision>
  <cp:lastPrinted>1899-12-31T23:00:00Z</cp:lastPrinted>
  <dcterms:created xsi:type="dcterms:W3CDTF">2020-07-21T10:53:00Z</dcterms:created>
  <dcterms:modified xsi:type="dcterms:W3CDTF">2020-08-07T10:40:00Z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